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1F6BD392" w:rsidR="008F68B0" w:rsidRDefault="00034800" w:rsidP="008F68B0">
      <w:pPr>
        <w:pStyle w:val="CRCoverPage"/>
        <w:tabs>
          <w:tab w:val="right" w:pos="9639"/>
        </w:tabs>
        <w:spacing w:after="0"/>
        <w:rPr>
          <w:b/>
          <w:i/>
          <w:noProof/>
          <w:sz w:val="28"/>
        </w:rPr>
      </w:pPr>
      <w:r>
        <w:rPr>
          <w:b/>
          <w:noProof/>
          <w:sz w:val="24"/>
        </w:rPr>
        <w:t>3GPP TSG-CT WG4 Meeting #97e</w:t>
      </w:r>
      <w:r w:rsidR="008F68B0">
        <w:rPr>
          <w:b/>
          <w:i/>
          <w:noProof/>
          <w:sz w:val="28"/>
        </w:rPr>
        <w:tab/>
      </w:r>
      <w:r w:rsidR="002D1798" w:rsidRPr="002D1798">
        <w:rPr>
          <w:b/>
          <w:noProof/>
          <w:sz w:val="24"/>
        </w:rPr>
        <w:t>C4-202141</w:t>
      </w:r>
    </w:p>
    <w:p w14:paraId="13A05A34" w14:textId="28859BFF" w:rsidR="008F68B0" w:rsidRDefault="00034800" w:rsidP="00537BE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783811">
        <w:rPr>
          <w:b/>
          <w:noProof/>
          <w:sz w:val="24"/>
        </w:rPr>
        <w:t>3</w:t>
      </w:r>
      <w:bookmarkStart w:id="0" w:name="_GoBack"/>
      <w:bookmarkEnd w:id="0"/>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CFBCE5B" w:rsidR="001E41F3" w:rsidRPr="00410371" w:rsidRDefault="00C63DA1" w:rsidP="00674EBA">
            <w:pPr>
              <w:pStyle w:val="CRCoverPage"/>
              <w:spacing w:after="0"/>
              <w:jc w:val="right"/>
              <w:rPr>
                <w:b/>
                <w:noProof/>
                <w:sz w:val="28"/>
              </w:rPr>
            </w:pPr>
            <w:r>
              <w:rPr>
                <w:b/>
                <w:noProof/>
                <w:sz w:val="28"/>
              </w:rPr>
              <w:t>29.50</w:t>
            </w:r>
            <w:r w:rsidR="00674EBA">
              <w:rPr>
                <w:b/>
                <w:noProof/>
                <w:sz w:val="28"/>
              </w:rPr>
              <w:t>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73E2AE89" w:rsidR="001E41F3" w:rsidRPr="00410371" w:rsidRDefault="002D1798" w:rsidP="00547111">
            <w:pPr>
              <w:pStyle w:val="CRCoverPage"/>
              <w:spacing w:after="0"/>
              <w:rPr>
                <w:noProof/>
              </w:rPr>
            </w:pPr>
            <w:r w:rsidRPr="002D1798">
              <w:rPr>
                <w:b/>
                <w:noProof/>
                <w:sz w:val="28"/>
              </w:rPr>
              <w:t>0394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FDC6F86" w:rsidR="001E41F3" w:rsidRPr="00410371" w:rsidRDefault="000420C5" w:rsidP="00E13F3D">
            <w:pPr>
              <w:pStyle w:val="CRCoverPage"/>
              <w:spacing w:after="0"/>
              <w:jc w:val="center"/>
              <w:rPr>
                <w:b/>
                <w:noProof/>
              </w:rPr>
            </w:pPr>
            <w:r>
              <w:rPr>
                <w:rFonts w:hint="eastAsia"/>
                <w:b/>
                <w:noProof/>
                <w:sz w:val="28"/>
                <w:lang w:eastAsia="zh-CN"/>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3F5A643F" w:rsidR="001E41F3" w:rsidRPr="00410371" w:rsidRDefault="00D87B2A" w:rsidP="00BA73CD">
            <w:pPr>
              <w:pStyle w:val="CRCoverPage"/>
              <w:spacing w:after="0"/>
              <w:jc w:val="center"/>
              <w:rPr>
                <w:noProof/>
                <w:sz w:val="28"/>
              </w:rPr>
            </w:pPr>
            <w:r w:rsidRPr="00DC36A5">
              <w:rPr>
                <w:b/>
                <w:noProof/>
                <w:sz w:val="28"/>
              </w:rPr>
              <w:t>16.</w:t>
            </w:r>
            <w:r w:rsidR="00BA73CD">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21C9EFE" w:rsidR="001E41F3" w:rsidRDefault="00674EBA">
            <w:pPr>
              <w:pStyle w:val="CRCoverPage"/>
              <w:spacing w:after="0"/>
              <w:ind w:left="100"/>
              <w:rPr>
                <w:noProof/>
              </w:rPr>
            </w:pPr>
            <w:r w:rsidRPr="00674EBA">
              <w:t>Monitoring Configuration for event Loss of Connectivity</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0C00F2B" w:rsidR="001E41F3" w:rsidRDefault="00017A37">
            <w:pPr>
              <w:pStyle w:val="CRCoverPage"/>
              <w:spacing w:after="0"/>
              <w:ind w:left="100"/>
              <w:rPr>
                <w:noProof/>
              </w:rPr>
            </w:pPr>
            <w:r>
              <w:rPr>
                <w:noProof/>
                <w:lang w:eastAsia="zh-CN"/>
              </w:rPr>
              <w:t>5G_</w:t>
            </w:r>
            <w:r w:rsidR="00F81B96">
              <w:rPr>
                <w:noProof/>
                <w:lang w:eastAsia="zh-CN"/>
              </w:rPr>
              <w:t>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962E643" w:rsidR="001E41F3" w:rsidRDefault="00F67A80">
            <w:pPr>
              <w:pStyle w:val="CRCoverPage"/>
              <w:spacing w:after="0"/>
              <w:ind w:left="100"/>
              <w:rPr>
                <w:noProof/>
              </w:rPr>
            </w:pPr>
            <w:r w:rsidRPr="002D1798">
              <w:rPr>
                <w:noProof/>
              </w:rPr>
              <w:t>20</w:t>
            </w:r>
            <w:r w:rsidR="00A01C40" w:rsidRPr="002D1798">
              <w:rPr>
                <w:noProof/>
              </w:rPr>
              <w:t>20-0</w:t>
            </w:r>
            <w:r w:rsidR="002D1798" w:rsidRPr="002D1798">
              <w:rPr>
                <w:noProof/>
              </w:rPr>
              <w:t>4</w:t>
            </w:r>
            <w:r w:rsidRPr="002D1798">
              <w:rPr>
                <w:noProof/>
              </w:rPr>
              <w:t>-</w:t>
            </w:r>
            <w:r w:rsidR="002D1798" w:rsidRPr="002D1798">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16CD771F" w:rsidR="00DA4395" w:rsidRPr="00052B71" w:rsidRDefault="00F1049A" w:rsidP="00980F34">
            <w:pPr>
              <w:pStyle w:val="CRCoverPage"/>
              <w:spacing w:after="0"/>
              <w:ind w:left="100"/>
              <w:rPr>
                <w:noProof/>
                <w:lang w:eastAsia="zh-CN"/>
              </w:rPr>
            </w:pPr>
            <w:r>
              <w:rPr>
                <w:noProof/>
                <w:lang w:eastAsia="zh-CN"/>
              </w:rPr>
              <w:t xml:space="preserve">In </w:t>
            </w:r>
            <w:r>
              <w:rPr>
                <w:rFonts w:eastAsia="宋体"/>
              </w:rPr>
              <w:t xml:space="preserve">Specific NEF service operations information flow for </w:t>
            </w:r>
            <w:r w:rsidR="00DA4395">
              <w:rPr>
                <w:noProof/>
                <w:lang w:eastAsia="zh-CN"/>
              </w:rPr>
              <w:t xml:space="preserve">event </w:t>
            </w:r>
            <w:r w:rsidR="00DA4395" w:rsidRPr="00DA4395">
              <w:rPr>
                <w:noProof/>
                <w:lang w:eastAsia="zh-CN"/>
              </w:rPr>
              <w:t>Loss of Connectivity, the subscription request may include Maximum Detection Time</w:t>
            </w:r>
            <w:r w:rsidR="00052B71">
              <w:rPr>
                <w:noProof/>
                <w:lang w:eastAsia="zh-CN"/>
              </w:rPr>
              <w:t xml:space="preserve">, then UDM may </w:t>
            </w:r>
            <w:r w:rsidR="000E75AE">
              <w:rPr>
                <w:noProof/>
                <w:lang w:eastAsia="zh-CN"/>
              </w:rPr>
              <w:t>notify AMF</w:t>
            </w:r>
            <w:r w:rsidR="00980F34">
              <w:rPr>
                <w:noProof/>
                <w:lang w:eastAsia="zh-CN"/>
              </w:rPr>
              <w:t xml:space="preserve"> by Nudm_SDM_notification </w:t>
            </w:r>
            <w:r w:rsidR="000E75AE">
              <w:rPr>
                <w:noProof/>
                <w:lang w:eastAsia="zh-CN"/>
              </w:rPr>
              <w:t xml:space="preserve">to </w:t>
            </w:r>
            <w:r w:rsidR="00052B71">
              <w:rPr>
                <w:noProof/>
                <w:lang w:eastAsia="zh-CN"/>
              </w:rPr>
              <w:t xml:space="preserve">use this </w:t>
            </w:r>
            <w:r w:rsidR="00052B71" w:rsidRPr="00DA4395">
              <w:rPr>
                <w:noProof/>
                <w:lang w:eastAsia="zh-CN"/>
              </w:rPr>
              <w:t>Maximum Detection Time</w:t>
            </w:r>
            <w:r w:rsidR="00052B71">
              <w:rPr>
                <w:noProof/>
                <w:lang w:eastAsia="zh-CN"/>
              </w:rPr>
              <w:t xml:space="preserve"> to set/reset the </w:t>
            </w:r>
            <w:r w:rsidR="00052B71">
              <w:rPr>
                <w:rFonts w:eastAsia="宋体"/>
              </w:rPr>
              <w:t>periodic registration timer</w:t>
            </w:r>
            <w:r w:rsidR="00052B71">
              <w:rPr>
                <w:noProof/>
                <w:lang w:eastAsia="zh-CN"/>
              </w:rPr>
              <w:t xml:space="preserve"> based on the different scenarios,</w:t>
            </w:r>
            <w:r w:rsidR="00980F34">
              <w:rPr>
                <w:noProof/>
                <w:lang w:eastAsia="zh-CN"/>
              </w:rPr>
              <w:t xml:space="preserve"> </w:t>
            </w:r>
            <w:r w:rsidR="00052B71">
              <w:rPr>
                <w:noProof/>
                <w:lang w:eastAsia="zh-CN"/>
              </w:rPr>
              <w:t xml:space="preserve">see the detail in clause </w:t>
            </w:r>
            <w:r w:rsidR="00052B71">
              <w:rPr>
                <w:rFonts w:eastAsia="宋体"/>
              </w:rPr>
              <w:t>4.15.3.2.3b</w:t>
            </w:r>
            <w:r w:rsidR="00052B71">
              <w:rPr>
                <w:noProof/>
                <w:lang w:eastAsia="zh-CN"/>
              </w:rPr>
              <w:t xml:space="preserve"> of TS23.502.</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55536" w14:textId="044033FD" w:rsidR="001104D2" w:rsidRDefault="001104D2" w:rsidP="001104D2">
            <w:pPr>
              <w:pStyle w:val="CRCoverPage"/>
              <w:numPr>
                <w:ilvl w:val="0"/>
                <w:numId w:val="2"/>
              </w:numPr>
              <w:spacing w:after="0"/>
              <w:rPr>
                <w:lang w:eastAsia="zh-CN"/>
              </w:rPr>
            </w:pPr>
            <w:r>
              <w:rPr>
                <w:rFonts w:hint="eastAsia"/>
                <w:lang w:eastAsia="zh-CN"/>
              </w:rPr>
              <w:t>A</w:t>
            </w:r>
            <w:r>
              <w:rPr>
                <w:lang w:eastAsia="zh-CN"/>
              </w:rPr>
              <w:t xml:space="preserve">dd </w:t>
            </w:r>
            <w:r w:rsidR="00A21598">
              <w:rPr>
                <w:lang w:eastAsia="zh-CN"/>
              </w:rPr>
              <w:t xml:space="preserve">new </w:t>
            </w:r>
            <w:r>
              <w:rPr>
                <w:lang w:eastAsia="zh-CN"/>
              </w:rPr>
              <w:t xml:space="preserve">service operation </w:t>
            </w:r>
            <w:r w:rsidR="00A21598">
              <w:t>UE's Subscribed Data change notification to NF, triggered by Event exposure for SDM service</w:t>
            </w:r>
          </w:p>
          <w:p w14:paraId="4E119460" w14:textId="77777777" w:rsidR="001104D2" w:rsidRDefault="001104D2" w:rsidP="001104D2">
            <w:pPr>
              <w:pStyle w:val="CRCoverPage"/>
              <w:numPr>
                <w:ilvl w:val="0"/>
                <w:numId w:val="2"/>
              </w:numPr>
              <w:spacing w:after="0"/>
              <w:rPr>
                <w:noProof/>
                <w:lang w:eastAsia="zh-CN"/>
              </w:rPr>
            </w:pPr>
            <w:r>
              <w:rPr>
                <w:lang w:eastAsia="zh-CN"/>
              </w:rPr>
              <w:t xml:space="preserve">Add the reference </w:t>
            </w:r>
            <w:r>
              <w:t xml:space="preserve">3GPP TS 23.502 [3] </w:t>
            </w:r>
            <w:r>
              <w:rPr>
                <w:rFonts w:eastAsia="宋体"/>
              </w:rPr>
              <w:t>Figure 4.15.3.2.3b-1</w:t>
            </w:r>
            <w:r>
              <w:t xml:space="preserve"> step 1 in Subscription to Notification of event occurrence service operation of EE service.</w:t>
            </w:r>
          </w:p>
          <w:p w14:paraId="0E190A94" w14:textId="2E173505" w:rsidR="007C3AFB" w:rsidRDefault="007C3AFB" w:rsidP="001104D2">
            <w:pPr>
              <w:pStyle w:val="CRCoverPage"/>
              <w:numPr>
                <w:ilvl w:val="0"/>
                <w:numId w:val="2"/>
              </w:numPr>
              <w:spacing w:after="0"/>
              <w:rPr>
                <w:noProof/>
                <w:lang w:eastAsia="zh-CN"/>
              </w:rPr>
            </w:pPr>
            <w:r>
              <w:t xml:space="preserve">Add </w:t>
            </w:r>
            <w:r w:rsidRPr="00DA4395">
              <w:rPr>
                <w:noProof/>
                <w:lang w:eastAsia="zh-CN"/>
              </w:rPr>
              <w:t>Maximum Detection Time</w:t>
            </w:r>
            <w:r>
              <w:rPr>
                <w:noProof/>
                <w:lang w:eastAsia="zh-CN"/>
              </w:rPr>
              <w:t xml:space="preserve"> as one of the </w:t>
            </w:r>
            <w:r w:rsidRPr="00674EBA">
              <w:t>Monitoring Configuration</w:t>
            </w:r>
            <w:r>
              <w:t xml:space="preserve"> parameters in the request message of Subscribe service operation of EE service.</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6BAD766"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FC5D964" w:rsidR="001E41F3" w:rsidRDefault="00A21598" w:rsidP="00E66232">
            <w:pPr>
              <w:pStyle w:val="CRCoverPage"/>
              <w:spacing w:after="0"/>
              <w:ind w:left="100"/>
              <w:rPr>
                <w:noProof/>
                <w:lang w:eastAsia="zh-CN"/>
              </w:rPr>
            </w:pPr>
            <w:r>
              <w:rPr>
                <w:noProof/>
                <w:lang w:eastAsia="zh-CN"/>
              </w:rPr>
              <w:t xml:space="preserve">5.2.2.5.1, 5.2.2.5.x(new), </w:t>
            </w:r>
            <w:r w:rsidR="002022AE">
              <w:rPr>
                <w:noProof/>
                <w:lang w:eastAsia="zh-CN"/>
              </w:rPr>
              <w:t>5.5.2.2.2</w:t>
            </w:r>
            <w:r w:rsidR="002022AE">
              <w:rPr>
                <w:rFonts w:hint="eastAsia"/>
                <w:noProof/>
                <w:lang w:eastAsia="zh-CN"/>
              </w:rPr>
              <w:t>,</w:t>
            </w:r>
            <w:r w:rsidR="002022AE">
              <w:rPr>
                <w:noProof/>
                <w:lang w:eastAsia="zh-CN"/>
              </w:rPr>
              <w:t xml:space="preserve"> </w:t>
            </w:r>
            <w:r w:rsidR="00B67341">
              <w:rPr>
                <w:noProof/>
                <w:lang w:eastAsia="zh-CN"/>
              </w:rPr>
              <w:t xml:space="preserve">6.4.6.2.3, </w:t>
            </w:r>
            <w:r w:rsidR="0035311B" w:rsidRPr="00B67341">
              <w:rPr>
                <w:noProof/>
                <w:lang w:eastAsia="zh-CN"/>
              </w:rPr>
              <w:t>A.</w:t>
            </w:r>
            <w:r w:rsidR="00B67341">
              <w:rPr>
                <w:noProof/>
                <w:lang w:eastAsia="zh-CN"/>
              </w:rPr>
              <w:t>5</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DF480F7" w:rsidR="00E66232" w:rsidRDefault="00B67341" w:rsidP="00E66232">
            <w:pPr>
              <w:pStyle w:val="CRCoverPage"/>
              <w:spacing w:after="0"/>
              <w:ind w:left="100"/>
              <w:rPr>
                <w:noProof/>
                <w:lang w:eastAsia="zh-CN"/>
              </w:rPr>
            </w:pPr>
            <w:r w:rsidRPr="00B67341">
              <w:rPr>
                <w:bCs/>
              </w:rPr>
              <w:t>This CR will introduce backward compatible new features in the OpenAPI specif</w:t>
            </w:r>
            <w:r w:rsidR="002366FF">
              <w:rPr>
                <w:bCs/>
              </w:rPr>
              <w:t>ication file of TS29503_Nudm_EE</w:t>
            </w:r>
            <w:r w:rsidRPr="00B67341">
              <w:rPr>
                <w:bCs/>
              </w:rPr>
              <w:t>.yaml,</w:t>
            </w:r>
            <w:r>
              <w:rPr>
                <w:bCs/>
              </w:rPr>
              <w:t xml:space="preserve"> TS29505_Subscription_Data.yaml</w:t>
            </w:r>
            <w:r w:rsidR="00E66232" w:rsidRPr="003A5DA6">
              <w:rPr>
                <w:bCs/>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4CA51DA6" w:rsidR="00EB4039" w:rsidRPr="00F43D61" w:rsidRDefault="00EB4039" w:rsidP="00EB4039">
            <w:pPr>
              <w:pStyle w:val="CRCoverPage"/>
              <w:spacing w:after="0"/>
              <w:ind w:left="100"/>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447B81F" w14:textId="77777777" w:rsidR="002D38ED" w:rsidRDefault="002D38ED" w:rsidP="002D38ED">
      <w:pPr>
        <w:pStyle w:val="5"/>
      </w:pPr>
      <w:bookmarkStart w:id="3" w:name="_Toc36456919"/>
      <w:bookmarkStart w:id="4" w:name="_Toc27584976"/>
      <w:bookmarkStart w:id="5" w:name="_Toc11338371"/>
      <w:r>
        <w:t>5.2.2.5.1</w:t>
      </w:r>
      <w:r>
        <w:tab/>
        <w:t>General</w:t>
      </w:r>
      <w:bookmarkEnd w:id="3"/>
      <w:bookmarkEnd w:id="4"/>
      <w:bookmarkEnd w:id="5"/>
      <w:r>
        <w:t xml:space="preserve"> </w:t>
      </w:r>
    </w:p>
    <w:p w14:paraId="3E6F45B8" w14:textId="77777777" w:rsidR="002D38ED" w:rsidRDefault="002D38ED" w:rsidP="002D38ED">
      <w:r>
        <w:t>The following procedures using the Notification service operation are supported:</w:t>
      </w:r>
    </w:p>
    <w:p w14:paraId="4DD2701F" w14:textId="77777777" w:rsidR="002D38ED" w:rsidRDefault="002D38ED" w:rsidP="002D38ED">
      <w:pPr>
        <w:pStyle w:val="B1"/>
        <w:rPr>
          <w:ins w:id="6" w:author="CT#87e lqf R0" w:date="2020-04-01T10:48:00Z"/>
          <w:lang w:eastAsia="zh-CN"/>
        </w:rPr>
      </w:pPr>
      <w:r>
        <w:t>-</w:t>
      </w:r>
      <w:r>
        <w:tab/>
        <w:t>Data change notification to NF</w:t>
      </w:r>
      <w:r>
        <w:rPr>
          <w:lang w:eastAsia="zh-CN"/>
        </w:rPr>
        <w:t xml:space="preserve">, including </w:t>
      </w:r>
      <w:r>
        <w:t>the updates of UE's Subscriber Data indicated by the "subscription data Type" input</w:t>
      </w:r>
      <w:r>
        <w:rPr>
          <w:lang w:eastAsia="zh-CN"/>
        </w:rPr>
        <w:t xml:space="preserve"> </w:t>
      </w:r>
      <w:r>
        <w:t>and additional UE's UDM-related parameters</w:t>
      </w:r>
      <w:r>
        <w:rPr>
          <w:lang w:eastAsia="zh-CN"/>
        </w:rPr>
        <w:t>.</w:t>
      </w:r>
    </w:p>
    <w:p w14:paraId="1D242BA8" w14:textId="652B65A0" w:rsidR="002D38ED" w:rsidRDefault="002D38ED" w:rsidP="002D38ED">
      <w:pPr>
        <w:pStyle w:val="B1"/>
        <w:rPr>
          <w:lang w:eastAsia="zh-CN"/>
        </w:rPr>
      </w:pPr>
      <w:ins w:id="7" w:author="CT#87e lqf R0" w:date="2020-04-01T10:48:00Z">
        <w:r>
          <w:t>-</w:t>
        </w:r>
        <w:r>
          <w:tab/>
        </w:r>
      </w:ins>
      <w:ins w:id="8" w:author="CT#87e lqf R0" w:date="2020-04-01T11:06:00Z">
        <w:r>
          <w:t xml:space="preserve">UE's Subscribed </w:t>
        </w:r>
      </w:ins>
      <w:ins w:id="9" w:author="CT#87e lqf R0" w:date="2020-04-01T10:48:00Z">
        <w:r>
          <w:t>Data change notification to NF</w:t>
        </w:r>
      </w:ins>
      <w:ins w:id="10" w:author="CT#87e lqf R0" w:date="2020-04-02T10:37:00Z">
        <w:r>
          <w:t>,</w:t>
        </w:r>
      </w:ins>
      <w:ins w:id="11" w:author="CT#87e lqf R0" w:date="2020-04-02T10:36:00Z">
        <w:r>
          <w:t xml:space="preserve"> triggered </w:t>
        </w:r>
      </w:ins>
      <w:ins w:id="12" w:author="CT#87e lqf R0" w:date="2020-04-02T10:37:00Z">
        <w:r>
          <w:t xml:space="preserve">by </w:t>
        </w:r>
      </w:ins>
      <w:ins w:id="13" w:author="CT#87e lqf R0" w:date="2020-04-01T11:04:00Z">
        <w:r>
          <w:t>Event exposure</w:t>
        </w:r>
      </w:ins>
      <w:ins w:id="14" w:author="CT#87e lqf R0" w:date="2020-04-01T10:48:00Z">
        <w:r>
          <w:rPr>
            <w:lang w:eastAsia="zh-CN"/>
          </w:rPr>
          <w:t>.</w:t>
        </w:r>
      </w:ins>
    </w:p>
    <w:p w14:paraId="0FAB9012" w14:textId="77777777" w:rsidR="002D38ED" w:rsidRDefault="002D38ED" w:rsidP="002D38ED">
      <w:pPr>
        <w:pStyle w:val="B1"/>
        <w:rPr>
          <w:lang w:eastAsia="zh-CN"/>
        </w:rPr>
      </w:pPr>
    </w:p>
    <w:p w14:paraId="43C2B351" w14:textId="77777777" w:rsidR="002D38ED" w:rsidRDefault="002D38ED" w:rsidP="002D38E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F660DC8" w14:textId="1AF88158" w:rsidR="002D38ED" w:rsidRDefault="002D38ED" w:rsidP="002D38ED">
      <w:pPr>
        <w:pStyle w:val="5"/>
        <w:rPr>
          <w:ins w:id="15" w:author="CT#87e lqf R0" w:date="2020-04-01T11:07:00Z"/>
        </w:rPr>
      </w:pPr>
      <w:bookmarkStart w:id="16" w:name="_Toc36456920"/>
      <w:bookmarkStart w:id="17" w:name="_Toc27584977"/>
      <w:bookmarkStart w:id="18" w:name="_Toc11338372"/>
      <w:ins w:id="19" w:author="CT#87e lqf R0" w:date="2020-04-01T11:07:00Z">
        <w:r>
          <w:t>5.2.2.5.x</w:t>
        </w:r>
        <w:r>
          <w:tab/>
        </w:r>
      </w:ins>
      <w:bookmarkEnd w:id="16"/>
      <w:bookmarkEnd w:id="17"/>
      <w:bookmarkEnd w:id="18"/>
      <w:ins w:id="20" w:author="CT#87e lqf R0" w:date="2020-04-02T10:37:00Z">
        <w:r>
          <w:t>UE's Subscribed Data change notification to NF, triggered by Event exposure</w:t>
        </w:r>
      </w:ins>
    </w:p>
    <w:p w14:paraId="292B85F4" w14:textId="04687182" w:rsidR="002D38ED" w:rsidRDefault="002D38ED" w:rsidP="002D38ED">
      <w:pPr>
        <w:rPr>
          <w:ins w:id="21" w:author="CT#87e lqf R0" w:date="2020-04-02T10:40:00Z"/>
          <w:rFonts w:eastAsia="宋体"/>
        </w:rPr>
      </w:pPr>
      <w:ins w:id="22" w:author="CT#87e lqf R0" w:date="2020-04-01T11:16:00Z">
        <w:r>
          <w:rPr>
            <w:lang w:eastAsia="zh-CN"/>
          </w:rPr>
          <w:t xml:space="preserve">This </w:t>
        </w:r>
      </w:ins>
      <w:ins w:id="23" w:author="CT#87e lqf R0" w:date="2020-04-01T11:22:00Z">
        <w:r>
          <w:rPr>
            <w:lang w:eastAsia="zh-CN"/>
          </w:rPr>
          <w:t>service operation</w:t>
        </w:r>
      </w:ins>
      <w:ins w:id="24" w:author="CT#87e lqf R0" w:date="2020-04-01T11:16:00Z">
        <w:r>
          <w:rPr>
            <w:lang w:eastAsia="zh-CN"/>
          </w:rPr>
          <w:t xml:space="preserve"> </w:t>
        </w:r>
      </w:ins>
      <w:ins w:id="25" w:author="CT#87e lqf R0" w:date="2020-04-01T11:17:00Z">
        <w:r>
          <w:rPr>
            <w:lang w:eastAsia="zh-CN"/>
          </w:rPr>
          <w:t xml:space="preserve">may be used in </w:t>
        </w:r>
      </w:ins>
      <w:ins w:id="26" w:author="CT#87e lqf R0" w:date="2020-04-01T11:22:00Z">
        <w:r>
          <w:rPr>
            <w:lang w:eastAsia="zh-CN"/>
          </w:rPr>
          <w:t>procedure</w:t>
        </w:r>
      </w:ins>
      <w:ins w:id="27" w:author="CT#87e lqf R0" w:date="2020-04-01T11:17:00Z">
        <w:r>
          <w:rPr>
            <w:lang w:eastAsia="zh-CN"/>
          </w:rPr>
          <w:t xml:space="preserve"> that </w:t>
        </w:r>
      </w:ins>
      <w:ins w:id="28" w:author="CT#87e lqf R0" w:date="2020-04-02T10:38:00Z">
        <w:r>
          <w:rPr>
            <w:rFonts w:eastAsia="宋体"/>
          </w:rPr>
          <w:t>Specific NEF service operations information flow for loss of connectivity and UE reachability</w:t>
        </w:r>
      </w:ins>
      <w:ins w:id="29" w:author="CT#87e lqf R0" w:date="2020-04-01T11:44:00Z">
        <w:r>
          <w:rPr>
            <w:rFonts w:eastAsia="宋体"/>
          </w:rPr>
          <w:t xml:space="preserve"> </w:t>
        </w:r>
      </w:ins>
      <w:ins w:id="30" w:author="CT#87e lqf R0" w:date="2020-04-01T11:22:00Z">
        <w:r>
          <w:rPr>
            <w:rFonts w:eastAsia="宋体"/>
          </w:rPr>
          <w:t>(</w:t>
        </w:r>
        <w:r>
          <w:t xml:space="preserve">see also </w:t>
        </w:r>
      </w:ins>
      <w:ins w:id="31" w:author="CT#87e lqf R0" w:date="2020-04-01T11:23:00Z">
        <w:r>
          <w:t xml:space="preserve">3GPP TS 23.502 [3] </w:t>
        </w:r>
        <w:r>
          <w:rPr>
            <w:rFonts w:eastAsia="宋体"/>
          </w:rPr>
          <w:t>Figure 4.15.3.2.3b-1</w:t>
        </w:r>
        <w:r>
          <w:t xml:space="preserve"> step 2</w:t>
        </w:r>
      </w:ins>
      <w:ins w:id="32" w:author="CT#87e lqf R0" w:date="2020-04-01T11:22:00Z">
        <w:r>
          <w:rPr>
            <w:rFonts w:eastAsia="宋体"/>
          </w:rPr>
          <w:t>)</w:t>
        </w:r>
      </w:ins>
      <w:ins w:id="33" w:author="CT#87e lqf R0" w:date="2020-04-02T10:39:00Z">
        <w:r>
          <w:rPr>
            <w:rFonts w:eastAsia="宋体"/>
          </w:rPr>
          <w:t>.</w:t>
        </w:r>
      </w:ins>
    </w:p>
    <w:p w14:paraId="121EABC9" w14:textId="61127B51" w:rsidR="00310D79" w:rsidRDefault="00310D79" w:rsidP="002D38ED">
      <w:pPr>
        <w:rPr>
          <w:ins w:id="34" w:author="CT#87e lqf R0" w:date="2020-04-02T10:40:00Z"/>
          <w:rFonts w:eastAsia="宋体"/>
          <w:lang w:eastAsia="zh-CN"/>
        </w:rPr>
      </w:pPr>
      <w:ins w:id="35" w:author="CT#87e lqf R0" w:date="2020-04-02T10:43:00Z">
        <w:r>
          <w:rPr>
            <w:rFonts w:eastAsia="宋体"/>
            <w:lang w:eastAsia="zh-CN"/>
          </w:rPr>
          <w:t xml:space="preserve">The UDM shall decide </w:t>
        </w:r>
      </w:ins>
      <w:ins w:id="36" w:author="CT#87e lqf R0" w:date="2020-04-02T10:44:00Z">
        <w:r>
          <w:rPr>
            <w:rFonts w:eastAsia="宋体"/>
            <w:lang w:eastAsia="zh-CN"/>
          </w:rPr>
          <w:t xml:space="preserve">whether </w:t>
        </w:r>
      </w:ins>
      <w:ins w:id="37" w:author="CT#87e lqf R0" w:date="2020-04-02T10:46:00Z">
        <w:r>
          <w:rPr>
            <w:rFonts w:eastAsia="宋体"/>
            <w:lang w:eastAsia="zh-CN"/>
          </w:rPr>
          <w:t xml:space="preserve">the UE's </w:t>
        </w:r>
        <w:r>
          <w:t>subscription data is changed or not and</w:t>
        </w:r>
        <w:r>
          <w:rPr>
            <w:rFonts w:eastAsia="宋体"/>
            <w:lang w:eastAsia="zh-CN"/>
          </w:rPr>
          <w:t xml:space="preserve"> </w:t>
        </w:r>
      </w:ins>
      <w:ins w:id="38" w:author="CT#87e lqf R0" w:date="2020-04-02T10:44:00Z">
        <w:r>
          <w:rPr>
            <w:rFonts w:eastAsia="宋体"/>
            <w:lang w:eastAsia="zh-CN"/>
          </w:rPr>
          <w:t xml:space="preserve">a </w:t>
        </w:r>
        <w:r>
          <w:t>data change Notification</w:t>
        </w:r>
      </w:ins>
      <w:ins w:id="39" w:author="CT#87e lqf R0" w:date="2020-04-02T10:46:00Z">
        <w:r>
          <w:t xml:space="preserve"> is sent or not </w:t>
        </w:r>
      </w:ins>
      <w:ins w:id="40" w:author="CT#87e lqf R0" w:date="2020-04-02T10:47:00Z">
        <w:r>
          <w:t>after comparing the UE's subscription data,</w:t>
        </w:r>
      </w:ins>
      <w:ins w:id="41" w:author="CT#87e lqf R0" w:date="2020-04-02T10:49:00Z">
        <w:r>
          <w:t xml:space="preserve"> the </w:t>
        </w:r>
      </w:ins>
      <w:ins w:id="42" w:author="CT#87e lqf R0" w:date="2020-04-02T10:50:00Z">
        <w:r>
          <w:t xml:space="preserve">previous updated UE's subscription data triggered by previous Event Exposure and the </w:t>
        </w:r>
      </w:ins>
      <w:ins w:id="43" w:author="CT#87e lqf R0" w:date="2020-04-02T10:52:00Z">
        <w:r>
          <w:t xml:space="preserve">newly </w:t>
        </w:r>
      </w:ins>
      <w:ins w:id="44" w:author="CT#87e lqf R0" w:date="2020-04-02T10:51:00Z">
        <w:r>
          <w:t>received parameters in Nudm_EventExposure subsribe service operation.</w:t>
        </w:r>
      </w:ins>
    </w:p>
    <w:p w14:paraId="7D683AAD" w14:textId="77777777" w:rsidR="002D38ED" w:rsidRPr="00EA637F" w:rsidRDefault="002D38ED" w:rsidP="002D38ED">
      <w:pPr>
        <w:rPr>
          <w:ins w:id="45" w:author="CT#87e lqf R0" w:date="2020-04-01T11:11:00Z"/>
        </w:rPr>
      </w:pPr>
      <w:ins w:id="46" w:author="CT#87e lqf R0" w:date="2020-04-01T12:01:00Z">
        <w:r>
          <w:t>If the UDM decides</w:t>
        </w:r>
      </w:ins>
      <w:ins w:id="47" w:author="CT#87e lqf R0" w:date="2020-04-01T12:02:00Z">
        <w:r>
          <w:t xml:space="preserve"> a data change Notification shall be sent to NF, t</w:t>
        </w:r>
      </w:ins>
      <w:ins w:id="48" w:author="CT#87e lqf R0" w:date="2020-04-01T12:01:00Z">
        <w:r>
          <w:t>he same requirements in clause 5.2.2.5.2 shall be applied with following differences:</w:t>
        </w:r>
      </w:ins>
    </w:p>
    <w:p w14:paraId="229FFE14" w14:textId="1DEC5EC0" w:rsidR="002D38ED" w:rsidRDefault="002D38ED" w:rsidP="002D38ED">
      <w:pPr>
        <w:pStyle w:val="B1"/>
        <w:rPr>
          <w:ins w:id="49" w:author="CT#87e lqf R0" w:date="2020-04-01T11:07:00Z"/>
        </w:rPr>
      </w:pPr>
      <w:ins w:id="50" w:author="CT#87e lqf R0" w:date="2020-04-01T11:07:00Z">
        <w:r>
          <w:t>1.</w:t>
        </w:r>
        <w:r>
          <w:tab/>
        </w:r>
      </w:ins>
      <w:ins w:id="51" w:author="CT#87e lqf R0" w:date="2020-04-01T12:04:00Z">
        <w:r>
          <w:t xml:space="preserve">Same as step 1 of figure 5.2.2.5.2-1, </w:t>
        </w:r>
      </w:ins>
      <w:ins w:id="52" w:author="CT#87e lqf R0" w:date="2020-04-01T11:07:00Z">
        <w:r>
          <w:t>The UDM sends a POST request to the callbackReference as provided by the NF service consumer during the subscription</w:t>
        </w:r>
      </w:ins>
      <w:ins w:id="53" w:author="CT#87e lqf R0" w:date="2020-04-01T12:04:00Z">
        <w:r>
          <w:t xml:space="preserve">, </w:t>
        </w:r>
      </w:ins>
      <w:ins w:id="54" w:author="CT#87e lqf R0" w:date="2020-04-01T12:05:00Z">
        <w:r>
          <w:t>the reqest body</w:t>
        </w:r>
      </w:ins>
      <w:ins w:id="55" w:author="CT#87e lqf R0" w:date="2020-04-01T12:06:00Z">
        <w:r>
          <w:t xml:space="preserve"> shall</w:t>
        </w:r>
      </w:ins>
      <w:ins w:id="56" w:author="CT#87e lqf R0" w:date="2020-04-01T12:05:00Z">
        <w:r>
          <w:t xml:space="preserve"> includes the changed </w:t>
        </w:r>
      </w:ins>
      <w:ins w:id="57" w:author="CT#87e lqf R0" w:date="2020-04-02T10:53:00Z">
        <w:r w:rsidR="00310D79">
          <w:rPr>
            <w:rFonts w:eastAsia="宋体"/>
            <w:lang w:eastAsia="zh-CN"/>
          </w:rPr>
          <w:t xml:space="preserve">UE's </w:t>
        </w:r>
        <w:r w:rsidR="00310D79">
          <w:t>subscription data</w:t>
        </w:r>
      </w:ins>
      <w:ins w:id="58" w:author="CT#87e lqf R0" w:date="2020-04-02T10:54:00Z">
        <w:r w:rsidR="00310D79">
          <w:rPr>
            <w:rFonts w:eastAsia="宋体"/>
          </w:rPr>
          <w:t xml:space="preserve"> (i.e. </w:t>
        </w:r>
      </w:ins>
      <w:ins w:id="59" w:author="CT#87e lqf R0" w:date="2020-04-01T12:06:00Z">
        <w:r>
          <w:rPr>
            <w:rFonts w:eastAsia="宋体"/>
          </w:rPr>
          <w:t>subscribed periodic registration timer</w:t>
        </w:r>
      </w:ins>
      <w:ins w:id="60" w:author="CT#87e lqf R0" w:date="2020-04-02T10:54:00Z">
        <w:r w:rsidR="00310D79">
          <w:rPr>
            <w:rFonts w:eastAsia="宋体"/>
          </w:rPr>
          <w:t xml:space="preserve">, and / or </w:t>
        </w:r>
        <w:r w:rsidR="00310D79" w:rsidRPr="00310D79">
          <w:rPr>
            <w:rFonts w:eastAsia="宋体"/>
          </w:rPr>
          <w:t>subscribed Active Time</w:t>
        </w:r>
        <w:r w:rsidR="00310D79">
          <w:rPr>
            <w:rFonts w:eastAsia="宋体"/>
          </w:rPr>
          <w:t xml:space="preserve">, and /or </w:t>
        </w:r>
        <w:r w:rsidR="00310D79" w:rsidRPr="00310D79">
          <w:rPr>
            <w:rFonts w:eastAsia="宋体"/>
          </w:rPr>
          <w:t xml:space="preserve">suggested </w:t>
        </w:r>
      </w:ins>
      <w:ins w:id="61" w:author="CT#87e lqf R0" w:date="2020-04-02T10:55:00Z">
        <w:r w:rsidR="00C44AD1">
          <w:rPr>
            <w:rFonts w:eastAsia="宋体"/>
          </w:rPr>
          <w:t xml:space="preserve">downlink buffering </w:t>
        </w:r>
      </w:ins>
      <w:ins w:id="62" w:author="CT#87e lqf R0" w:date="2020-04-02T10:54:00Z">
        <w:r w:rsidR="00310D79" w:rsidRPr="00310D79">
          <w:rPr>
            <w:rFonts w:eastAsia="宋体"/>
          </w:rPr>
          <w:t>packets</w:t>
        </w:r>
      </w:ins>
      <w:ins w:id="63" w:author="CT#87e lqf R0" w:date="2020-04-02T10:55:00Z">
        <w:r w:rsidR="00C44AD1">
          <w:rPr>
            <w:rFonts w:eastAsia="宋体"/>
          </w:rPr>
          <w:t xml:space="preserve"> count)</w:t>
        </w:r>
      </w:ins>
      <w:ins w:id="64" w:author="CT#87e lqf R0" w:date="2020-04-01T12:06:00Z">
        <w:r>
          <w:rPr>
            <w:rFonts w:eastAsia="宋体"/>
          </w:rPr>
          <w:t>.</w:t>
        </w:r>
      </w:ins>
    </w:p>
    <w:p w14:paraId="6EE30939" w14:textId="77777777" w:rsidR="002D38ED" w:rsidRPr="002D3BA0" w:rsidDel="002D3BA0" w:rsidRDefault="002D38ED" w:rsidP="002D38ED">
      <w:pPr>
        <w:pStyle w:val="B1"/>
        <w:rPr>
          <w:del w:id="65" w:author="CT#87e lqf R0" w:date="2020-04-01T12:07:00Z"/>
        </w:rPr>
      </w:pPr>
      <w:ins w:id="66" w:author="CT#87e lqf R0" w:date="2020-04-01T11:07:00Z">
        <w:r>
          <w:t>2.</w:t>
        </w:r>
        <w:r>
          <w:tab/>
        </w:r>
      </w:ins>
      <w:ins w:id="67" w:author="CT#87e lqf R0" w:date="2020-04-01T12:07:00Z">
        <w:r>
          <w:t>Same as step 2 of figure 5.2.2.5.2-1</w:t>
        </w:r>
      </w:ins>
      <w:ins w:id="68" w:author="CT#87e lqf R0" w:date="2020-04-01T11:07:00Z">
        <w:r>
          <w:t>.</w:t>
        </w:r>
      </w:ins>
    </w:p>
    <w:p w14:paraId="48AB7A4B" w14:textId="16E5C63F" w:rsidR="002D38ED" w:rsidRDefault="002D38ED" w:rsidP="002D38ED">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6B12E531" w14:textId="77777777" w:rsidR="007558C5" w:rsidRDefault="007558C5" w:rsidP="007558C5">
      <w:pPr>
        <w:pStyle w:val="5"/>
      </w:pPr>
      <w:bookmarkStart w:id="69" w:name="_Toc36457000"/>
      <w:bookmarkStart w:id="70" w:name="_Toc27585047"/>
      <w:bookmarkStart w:id="71" w:name="_Toc11338432"/>
      <w:r>
        <w:t>5.5.2.2.2</w:t>
      </w:r>
      <w:r>
        <w:tab/>
        <w:t>Subscription to Notification of event occurrence</w:t>
      </w:r>
      <w:bookmarkEnd w:id="69"/>
      <w:bookmarkEnd w:id="70"/>
      <w:bookmarkEnd w:id="71"/>
    </w:p>
    <w:p w14:paraId="4EEF69FB" w14:textId="45015C7D" w:rsidR="007558C5" w:rsidRDefault="007558C5" w:rsidP="007558C5">
      <w:r>
        <w:t>Figure 5.5.2.2.2-1 shows a scenario where the NF service consumer sends a request to the UDM to subscribe to notifications of event occurrence (see also 3GPP TS 23.502 [3] figure 4.15.3.2.2-1 step 1</w:t>
      </w:r>
      <w:ins w:id="72" w:author="CT#87e lqf R0" w:date="2020-04-01T10:17:00Z">
        <w:r>
          <w:t xml:space="preserve"> and 3GPP TS 23.502 [3] </w:t>
        </w:r>
      </w:ins>
      <w:ins w:id="73" w:author="CT#87e lqf R0" w:date="2020-04-01T10:18:00Z">
        <w:r>
          <w:rPr>
            <w:rFonts w:eastAsia="宋体"/>
          </w:rPr>
          <w:t>Figure 4.15.3.2.3b-1</w:t>
        </w:r>
      </w:ins>
      <w:ins w:id="74" w:author="CT#87e lqf R0" w:date="2020-04-01T10:17:00Z">
        <w:r>
          <w:t xml:space="preserve"> step 1</w:t>
        </w:r>
      </w:ins>
      <w:r>
        <w:t>). The request contains a callback URI, the type of event that is monitored and additional information e.g. event filters and reporting options.</w:t>
      </w:r>
    </w:p>
    <w:p w14:paraId="51C1B2A6" w14:textId="77777777" w:rsidR="007558C5" w:rsidRDefault="007558C5" w:rsidP="007558C5">
      <w:pPr>
        <w:pStyle w:val="TH"/>
      </w:pPr>
      <w:r>
        <w:object w:dxaOrig="8700" w:dyaOrig="2400" w14:anchorId="64996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20pt" o:ole="">
            <v:imagedata r:id="rId13" o:title=""/>
          </v:shape>
          <o:OLEObject Type="Embed" ProgID="Visio.Drawing.11" ShapeID="_x0000_i1025" DrawAspect="Content" ObjectID="_1647864096" r:id="rId14"/>
        </w:object>
      </w:r>
    </w:p>
    <w:p w14:paraId="0EEF7CCC" w14:textId="77777777" w:rsidR="007558C5" w:rsidRDefault="007558C5" w:rsidP="007558C5">
      <w:pPr>
        <w:pStyle w:val="TF"/>
      </w:pPr>
      <w:r>
        <w:t>Figure 5.5.2.2.2-1: NF service consumer subscribes to notifications</w:t>
      </w:r>
    </w:p>
    <w:p w14:paraId="14936691" w14:textId="77777777" w:rsidR="007558C5" w:rsidRDefault="007558C5" w:rsidP="007558C5">
      <w:pPr>
        <w:pStyle w:val="B1"/>
      </w:pPr>
      <w:r>
        <w:t>1.</w:t>
      </w:r>
      <w:r>
        <w:tab/>
        <w:t>The NF service consumer sends a POST request to the parent resource (collection of subscriptions) (.../{ueIdentity}/ee-subscriptions), to create a subscription as present in message body. The values ueIdentity shall take are specified in Table 6.4.3.2.2-1.</w:t>
      </w:r>
      <w:r>
        <w:rPr>
          <w:rStyle w:val="B1Char"/>
        </w:rPr>
        <w:t xml:space="preserve"> The request may contain an expiry time, suggested by the NF Service Consumer, representing the time upto which the subscription is desired to be kept active and the </w:t>
      </w:r>
      <w:r>
        <w:rPr>
          <w:rFonts w:cs="Arial"/>
          <w:szCs w:val="18"/>
          <w:lang w:eastAsia="zh-CN"/>
        </w:rPr>
        <w:t>time</w:t>
      </w:r>
      <w:r>
        <w:rPr>
          <w:lang w:eastAsia="zh-CN"/>
        </w:rPr>
        <w:t xml:space="preserve"> after which the subscribed event(s) shall stop generating notifications</w:t>
      </w:r>
      <w:r>
        <w:rPr>
          <w:rStyle w:val="B1Char"/>
        </w:rPr>
        <w:t>.</w:t>
      </w:r>
    </w:p>
    <w:p w14:paraId="75D294F3" w14:textId="77777777" w:rsidR="007558C5" w:rsidRDefault="007558C5" w:rsidP="007558C5">
      <w:pPr>
        <w:pStyle w:val="B1"/>
      </w:pPr>
      <w:r>
        <w:lastRenderedPageBreak/>
        <w:t>2a.</w:t>
      </w:r>
      <w:r>
        <w:tab/>
        <w:t>On success, the UDM responds with "201 Created" with the message body containing a representation of the created subscription. The Location HTTP header shall contain the URI of the created subscription. If the event subscription was for a group of UEs:</w:t>
      </w:r>
    </w:p>
    <w:p w14:paraId="2AA92B09" w14:textId="77777777" w:rsidR="007558C5" w:rsidRDefault="007558C5" w:rsidP="007558C5">
      <w:pPr>
        <w:pStyle w:val="B2"/>
      </w:pPr>
      <w:r>
        <w:t>-</w:t>
      </w:r>
      <w:r>
        <w:tab/>
        <w:t>The "maxNumOfReports" in the "reportingOptions" IE shall be applicable to each UE in the group;</w:t>
      </w:r>
    </w:p>
    <w:p w14:paraId="36E4BC61" w14:textId="77777777" w:rsidR="007558C5" w:rsidRDefault="007558C5" w:rsidP="007558C5">
      <w:pPr>
        <w:pStyle w:val="B2"/>
      </w:pPr>
      <w:r>
        <w:t>-</w:t>
      </w:r>
      <w:r>
        <w:tab/>
        <w:t xml:space="preserve">The UDM shall return the number of UEs in that group in the "numberOfUes" IE. </w:t>
      </w:r>
    </w:p>
    <w:p w14:paraId="001BB35A" w14:textId="77777777" w:rsidR="007558C5" w:rsidRDefault="007558C5" w:rsidP="007558C5">
      <w:pPr>
        <w:pStyle w:val="B1"/>
        <w:ind w:hanging="1"/>
      </w:pPr>
      <w:r>
        <w:t xml:space="preserve">The NF service consumer shall keep track of the maximum number of reports reported for each UE in the event report and when "maxNumOfReports*numberOfUes" limit is reached, the NF service consumer shall initiate the unsubscription of the notification towards the UDM (see clause 5.5.2.3.2). </w:t>
      </w:r>
    </w:p>
    <w:p w14:paraId="41BC3C91" w14:textId="77777777" w:rsidR="007558C5" w:rsidRDefault="007558C5" w:rsidP="007558C5">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6D6C5B58" w14:textId="77777777" w:rsidR="007558C5" w:rsidRDefault="007558C5" w:rsidP="007558C5">
      <w:pPr>
        <w:pStyle w:val="B1"/>
      </w:pPr>
      <w:r>
        <w:t>2b.</w:t>
      </w:r>
      <w:r>
        <w:tab/>
        <w:t>If the user does not exist, HTTP status code "404 Not Found" shall be returned including additional error information in the response body (in the "ProblemDetails" element).</w:t>
      </w:r>
    </w:p>
    <w:p w14:paraId="70F930EF" w14:textId="77777777" w:rsidR="007558C5" w:rsidRDefault="007558C5" w:rsidP="007558C5">
      <w:pPr>
        <w:pStyle w:val="B1"/>
      </w:pPr>
      <w:r>
        <w:t>2c.</w:t>
      </w:r>
      <w:r>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39495CAD" w14:textId="5876456C" w:rsidR="007558C5" w:rsidRDefault="007558C5" w:rsidP="000A7D1A">
      <w:pPr>
        <w:rPr>
          <w:noProof/>
          <w:sz w:val="24"/>
          <w:szCs w:val="24"/>
          <w:lang w:eastAsia="zh-CN"/>
        </w:rPr>
      </w:pPr>
      <w:r>
        <w:t>On failure, the appropriate HTTP status code indicating the error shall be returned and appropriate additional error information should be returned in the POST response body.</w:t>
      </w:r>
    </w:p>
    <w:p w14:paraId="601EC443" w14:textId="17054270" w:rsidR="00E84CDF" w:rsidRDefault="00E84CDF"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6403A01E" w14:textId="77777777" w:rsidR="002D3B16" w:rsidRDefault="002D3B16" w:rsidP="002D3B16">
      <w:pPr>
        <w:pStyle w:val="5"/>
      </w:pPr>
      <w:bookmarkStart w:id="75" w:name="_Toc36457495"/>
      <w:bookmarkStart w:id="76" w:name="_Toc27585489"/>
      <w:bookmarkStart w:id="77" w:name="_Toc11338785"/>
      <w:r>
        <w:t>6.4.6.2.3</w:t>
      </w:r>
      <w:r>
        <w:tab/>
        <w:t>Type: MonitoringConfiguration</w:t>
      </w:r>
      <w:bookmarkEnd w:id="75"/>
      <w:bookmarkEnd w:id="76"/>
      <w:bookmarkEnd w:id="77"/>
    </w:p>
    <w:p w14:paraId="7A228E3D" w14:textId="77777777" w:rsidR="002D3B16" w:rsidRDefault="002D3B16" w:rsidP="002D3B16">
      <w:pPr>
        <w:pStyle w:val="TH"/>
      </w:pPr>
      <w:r>
        <w:rPr>
          <w:noProof/>
        </w:rPr>
        <w:t>Table </w:t>
      </w:r>
      <w:r>
        <w:t xml:space="preserve">6.4.6.2.3-1: </w:t>
      </w:r>
      <w:r>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3B16" w14:paraId="745FA666"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7B738" w14:textId="77777777" w:rsidR="002D3B16" w:rsidRDefault="002D3B1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FC98F7" w14:textId="77777777" w:rsidR="002D3B16" w:rsidRDefault="002D3B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85095B" w14:textId="77777777" w:rsidR="002D3B16" w:rsidRDefault="002D3B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4C8CB" w14:textId="77777777" w:rsidR="002D3B16" w:rsidRDefault="002D3B1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57DA53" w14:textId="77777777" w:rsidR="002D3B16" w:rsidRDefault="002D3B16">
            <w:pPr>
              <w:pStyle w:val="TAH"/>
              <w:rPr>
                <w:rFonts w:cs="Arial"/>
                <w:szCs w:val="18"/>
              </w:rPr>
            </w:pPr>
            <w:r>
              <w:rPr>
                <w:rFonts w:cs="Arial"/>
                <w:szCs w:val="18"/>
              </w:rPr>
              <w:t>Description</w:t>
            </w:r>
          </w:p>
        </w:tc>
      </w:tr>
      <w:tr w:rsidR="002D3B16" w14:paraId="5FC275E6"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147F87D3" w14:textId="77777777" w:rsidR="002D3B16" w:rsidRDefault="002D3B16">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7B8A6B5C" w14:textId="77777777" w:rsidR="002D3B16" w:rsidRDefault="002D3B16">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0845B418" w14:textId="77777777" w:rsidR="002D3B16" w:rsidRDefault="002D3B1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51AA002" w14:textId="77777777" w:rsidR="002D3B16" w:rsidRDefault="002D3B16">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795BC6" w14:textId="77777777" w:rsidR="002D3B16" w:rsidRDefault="002D3B16">
            <w:pPr>
              <w:pStyle w:val="TAL"/>
              <w:rPr>
                <w:rFonts w:cs="Arial"/>
                <w:szCs w:val="18"/>
              </w:rPr>
            </w:pPr>
            <w:r>
              <w:rPr>
                <w:rFonts w:cs="Arial"/>
                <w:szCs w:val="18"/>
              </w:rPr>
              <w:t>String; see clause 6.4.6.3.3</w:t>
            </w:r>
          </w:p>
        </w:tc>
      </w:tr>
      <w:tr w:rsidR="002D3B16" w14:paraId="4FA75FD9"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4231D085" w14:textId="77777777" w:rsidR="002D3B16" w:rsidRDefault="002D3B16">
            <w:pPr>
              <w:pStyle w:val="TAL"/>
            </w:pPr>
            <w:r>
              <w:t>immediateFlag</w:t>
            </w:r>
          </w:p>
        </w:tc>
        <w:tc>
          <w:tcPr>
            <w:tcW w:w="1559" w:type="dxa"/>
            <w:tcBorders>
              <w:top w:val="single" w:sz="4" w:space="0" w:color="auto"/>
              <w:left w:val="single" w:sz="4" w:space="0" w:color="auto"/>
              <w:bottom w:val="single" w:sz="4" w:space="0" w:color="auto"/>
              <w:right w:val="single" w:sz="4" w:space="0" w:color="auto"/>
            </w:tcBorders>
            <w:hideMark/>
          </w:tcPr>
          <w:p w14:paraId="0C19619A" w14:textId="77777777" w:rsidR="002D3B16" w:rsidRDefault="002D3B16">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4C1F7E8" w14:textId="77777777" w:rsidR="002D3B16" w:rsidRDefault="002D3B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506A81"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812ADEF" w14:textId="77777777" w:rsidR="002D3B16" w:rsidRDefault="002D3B16">
            <w:pPr>
              <w:pStyle w:val="TAL"/>
              <w:rPr>
                <w:rFonts w:cs="Arial"/>
                <w:szCs w:val="18"/>
              </w:rPr>
            </w:pPr>
            <w:r>
              <w:rPr>
                <w:rFonts w:cs="Arial"/>
                <w:szCs w:val="18"/>
              </w:rPr>
              <w:t>Indicates if an immediate event report in the subscription response indicating current value / status of the event is required or not. If the flag is not present then immediate reporting shall not be done.</w:t>
            </w:r>
          </w:p>
        </w:tc>
      </w:tr>
      <w:tr w:rsidR="002D3B16" w14:paraId="1CBC3A05"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6314E03F" w14:textId="77777777" w:rsidR="002D3B16" w:rsidRDefault="002D3B16">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hideMark/>
          </w:tcPr>
          <w:p w14:paraId="32EBB79D" w14:textId="77777777" w:rsidR="002D3B16" w:rsidRDefault="002D3B16">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17EFDD00" w14:textId="77777777" w:rsidR="002D3B16" w:rsidRDefault="002D3B1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7FE101B"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BCC41D" w14:textId="77777777" w:rsidR="002D3B16" w:rsidRDefault="002D3B16">
            <w:pPr>
              <w:pStyle w:val="TAL"/>
              <w:rPr>
                <w:rFonts w:cs="Arial"/>
                <w:szCs w:val="18"/>
              </w:rPr>
            </w:pPr>
            <w:r>
              <w:rPr>
                <w:rFonts w:cs="Arial"/>
                <w:szCs w:val="18"/>
              </w:rPr>
              <w:t>shall be present if eventType is "LOCATION_REPORTING"</w:t>
            </w:r>
          </w:p>
        </w:tc>
      </w:tr>
      <w:tr w:rsidR="002D3B16" w14:paraId="5B5D282C"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7C0A8F1B" w14:textId="77777777" w:rsidR="002D3B16" w:rsidRDefault="002D3B16">
            <w:pPr>
              <w:pStyle w:val="TAL"/>
            </w:pPr>
            <w:r>
              <w:t>associationType</w:t>
            </w:r>
          </w:p>
        </w:tc>
        <w:tc>
          <w:tcPr>
            <w:tcW w:w="1559" w:type="dxa"/>
            <w:tcBorders>
              <w:top w:val="single" w:sz="4" w:space="0" w:color="auto"/>
              <w:left w:val="single" w:sz="4" w:space="0" w:color="auto"/>
              <w:bottom w:val="single" w:sz="4" w:space="0" w:color="auto"/>
              <w:right w:val="single" w:sz="4" w:space="0" w:color="auto"/>
            </w:tcBorders>
            <w:hideMark/>
          </w:tcPr>
          <w:p w14:paraId="3C20EEFA" w14:textId="77777777" w:rsidR="002D3B16" w:rsidRDefault="002D3B16">
            <w:pPr>
              <w:pStyle w:val="TAL"/>
            </w:pPr>
            <w:r>
              <w:t>AssociationType</w:t>
            </w:r>
          </w:p>
        </w:tc>
        <w:tc>
          <w:tcPr>
            <w:tcW w:w="425" w:type="dxa"/>
            <w:tcBorders>
              <w:top w:val="single" w:sz="4" w:space="0" w:color="auto"/>
              <w:left w:val="single" w:sz="4" w:space="0" w:color="auto"/>
              <w:bottom w:val="single" w:sz="4" w:space="0" w:color="auto"/>
              <w:right w:val="single" w:sz="4" w:space="0" w:color="auto"/>
            </w:tcBorders>
            <w:hideMark/>
          </w:tcPr>
          <w:p w14:paraId="567CC383" w14:textId="77777777" w:rsidR="002D3B16" w:rsidRDefault="002D3B1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55880"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00ED28" w14:textId="77777777" w:rsidR="002D3B16" w:rsidRDefault="002D3B16">
            <w:pPr>
              <w:pStyle w:val="TAL"/>
              <w:rPr>
                <w:rFonts w:cs="Arial"/>
                <w:szCs w:val="18"/>
              </w:rPr>
            </w:pPr>
            <w:r>
              <w:rPr>
                <w:rFonts w:cs="Arial"/>
                <w:szCs w:val="18"/>
              </w:rPr>
              <w:t>If the eventType indicates CHANGE_OF_SUPI_PEI_ASSOCIATION, this parameter may be included to identify whether the IMSI-IMEI or IMSI-IMEISV association shall be detected.</w:t>
            </w:r>
          </w:p>
          <w:p w14:paraId="2096FC63" w14:textId="77777777" w:rsidR="002D3B16" w:rsidRDefault="002D3B16">
            <w:pPr>
              <w:pStyle w:val="TAL"/>
              <w:rPr>
                <w:rFonts w:cs="Arial"/>
                <w:szCs w:val="18"/>
              </w:rPr>
            </w:pPr>
            <w:r>
              <w:rPr>
                <w:rFonts w:cs="Arial"/>
                <w:szCs w:val="18"/>
              </w:rPr>
              <w:t>If the flag is not present, then a value of IMEISV shall be used</w:t>
            </w:r>
          </w:p>
        </w:tc>
      </w:tr>
      <w:tr w:rsidR="002D3B16" w14:paraId="30FFAD74" w14:textId="77777777" w:rsidTr="002D3B16">
        <w:trPr>
          <w:jc w:val="center"/>
        </w:trPr>
        <w:tc>
          <w:tcPr>
            <w:tcW w:w="2090" w:type="dxa"/>
            <w:tcBorders>
              <w:top w:val="single" w:sz="4" w:space="0" w:color="auto"/>
              <w:left w:val="single" w:sz="4" w:space="0" w:color="auto"/>
              <w:bottom w:val="single" w:sz="4" w:space="0" w:color="auto"/>
              <w:right w:val="single" w:sz="4" w:space="0" w:color="auto"/>
            </w:tcBorders>
            <w:hideMark/>
          </w:tcPr>
          <w:p w14:paraId="1FDB0165" w14:textId="77777777" w:rsidR="002D3B16" w:rsidRDefault="002D3B16">
            <w:pPr>
              <w:pStyle w:val="TAL"/>
            </w:pPr>
            <w:r>
              <w:t>datalinkReportCfg</w:t>
            </w:r>
          </w:p>
        </w:tc>
        <w:tc>
          <w:tcPr>
            <w:tcW w:w="1559" w:type="dxa"/>
            <w:tcBorders>
              <w:top w:val="single" w:sz="4" w:space="0" w:color="auto"/>
              <w:left w:val="single" w:sz="4" w:space="0" w:color="auto"/>
              <w:bottom w:val="single" w:sz="4" w:space="0" w:color="auto"/>
              <w:right w:val="single" w:sz="4" w:space="0" w:color="auto"/>
            </w:tcBorders>
            <w:hideMark/>
          </w:tcPr>
          <w:p w14:paraId="2FD13843" w14:textId="77777777" w:rsidR="002D3B16" w:rsidRDefault="002D3B16">
            <w:pPr>
              <w:pStyle w:val="TAL"/>
            </w:pPr>
            <w:r>
              <w:t>DatalinkReportingConfiguration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08684181" w14:textId="77777777" w:rsidR="002D3B16" w:rsidRDefault="002D3B1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A59934" w14:textId="77777777" w:rsidR="002D3B16" w:rsidRDefault="002D3B1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F3213A" w14:textId="77777777" w:rsidR="002D3B16" w:rsidRDefault="002D3B16">
            <w:pPr>
              <w:pStyle w:val="TAL"/>
              <w:rPr>
                <w:rFonts w:cs="Arial"/>
                <w:szCs w:val="18"/>
              </w:rPr>
            </w:pPr>
            <w:r>
              <w:rPr>
                <w:rFonts w:cs="Arial"/>
                <w:szCs w:val="18"/>
              </w:rPr>
              <w:t>shall be present if eventType is "DL_DATA_DELIVERY_STATUS"</w:t>
            </w:r>
          </w:p>
          <w:p w14:paraId="1B4E96E6" w14:textId="77777777" w:rsidR="002D3B16" w:rsidRDefault="002D3B16">
            <w:pPr>
              <w:pStyle w:val="TAL"/>
              <w:rPr>
                <w:rFonts w:cs="Arial"/>
                <w:szCs w:val="18"/>
              </w:rPr>
            </w:pPr>
            <w:r>
              <w:rPr>
                <w:rFonts w:cs="Arial"/>
                <w:szCs w:val="18"/>
              </w:rPr>
              <w:t>"</w:t>
            </w:r>
            <w:r>
              <w:t>AVAILABILITY_AFTER_DDN_FAILURE</w:t>
            </w:r>
            <w:r>
              <w:rPr>
                <w:rFonts w:cs="Arial"/>
                <w:szCs w:val="18"/>
              </w:rPr>
              <w:t xml:space="preserve">". </w:t>
            </w:r>
          </w:p>
        </w:tc>
      </w:tr>
      <w:tr w:rsidR="002D3B16" w14:paraId="54B1F7E3" w14:textId="77777777" w:rsidTr="002D3B16">
        <w:trPr>
          <w:jc w:val="center"/>
          <w:ins w:id="78" w:author="CT#87e lqf R0" w:date="2020-03-31T21:05:00Z"/>
        </w:trPr>
        <w:tc>
          <w:tcPr>
            <w:tcW w:w="2090" w:type="dxa"/>
            <w:tcBorders>
              <w:top w:val="single" w:sz="4" w:space="0" w:color="auto"/>
              <w:left w:val="single" w:sz="4" w:space="0" w:color="auto"/>
              <w:bottom w:val="single" w:sz="4" w:space="0" w:color="auto"/>
              <w:right w:val="single" w:sz="4" w:space="0" w:color="auto"/>
            </w:tcBorders>
          </w:tcPr>
          <w:p w14:paraId="393C314F" w14:textId="5FE99287" w:rsidR="002D3B16" w:rsidRDefault="002D3B16">
            <w:pPr>
              <w:pStyle w:val="TAL"/>
              <w:rPr>
                <w:ins w:id="79" w:author="CT#87e lqf R0" w:date="2020-03-31T21:05:00Z"/>
              </w:rPr>
            </w:pPr>
            <w:ins w:id="80" w:author="CT#87e lqf R0" w:date="2020-03-31T21:06:00Z">
              <w:r>
                <w:t>max</w:t>
              </w:r>
            </w:ins>
            <w:ins w:id="81" w:author="CT#87e lqf R0" w:date="2020-03-31T21:07:00Z">
              <w:r>
                <w:t>DetectionTime</w:t>
              </w:r>
            </w:ins>
          </w:p>
        </w:tc>
        <w:tc>
          <w:tcPr>
            <w:tcW w:w="1559" w:type="dxa"/>
            <w:tcBorders>
              <w:top w:val="single" w:sz="4" w:space="0" w:color="auto"/>
              <w:left w:val="single" w:sz="4" w:space="0" w:color="auto"/>
              <w:bottom w:val="single" w:sz="4" w:space="0" w:color="auto"/>
              <w:right w:val="single" w:sz="4" w:space="0" w:color="auto"/>
            </w:tcBorders>
          </w:tcPr>
          <w:p w14:paraId="553C68EF" w14:textId="295B9D8D" w:rsidR="002D3B16" w:rsidRDefault="002D3B16">
            <w:pPr>
              <w:pStyle w:val="TAL"/>
              <w:rPr>
                <w:ins w:id="82" w:author="CT#87e lqf R0" w:date="2020-03-31T21:05:00Z"/>
              </w:rPr>
            </w:pPr>
            <w:ins w:id="83" w:author="CT#87e lqf R0" w:date="2020-03-31T21:07:00Z">
              <w:r>
                <w:t>DurationSec</w:t>
              </w:r>
            </w:ins>
          </w:p>
        </w:tc>
        <w:tc>
          <w:tcPr>
            <w:tcW w:w="425" w:type="dxa"/>
            <w:tcBorders>
              <w:top w:val="single" w:sz="4" w:space="0" w:color="auto"/>
              <w:left w:val="single" w:sz="4" w:space="0" w:color="auto"/>
              <w:bottom w:val="single" w:sz="4" w:space="0" w:color="auto"/>
              <w:right w:val="single" w:sz="4" w:space="0" w:color="auto"/>
            </w:tcBorders>
          </w:tcPr>
          <w:p w14:paraId="09926C5F" w14:textId="3AB7E737" w:rsidR="002D3B16" w:rsidRDefault="002D3B16">
            <w:pPr>
              <w:pStyle w:val="TAC"/>
              <w:rPr>
                <w:ins w:id="84" w:author="CT#87e lqf R0" w:date="2020-03-31T21:05:00Z"/>
                <w:lang w:eastAsia="zh-CN"/>
              </w:rPr>
            </w:pPr>
            <w:ins w:id="85" w:author="CT#87e lqf R0" w:date="2020-03-31T21: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54404B" w14:textId="2C4E2AB3" w:rsidR="002D3B16" w:rsidRDefault="002D3B16">
            <w:pPr>
              <w:pStyle w:val="TAL"/>
              <w:rPr>
                <w:ins w:id="86" w:author="CT#87e lqf R0" w:date="2020-03-31T21:05:00Z"/>
                <w:lang w:eastAsia="zh-CN"/>
              </w:rPr>
            </w:pPr>
            <w:ins w:id="87" w:author="CT#87e lqf R0" w:date="2020-03-31T21:0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4008A3A" w14:textId="77777777" w:rsidR="002D3B16" w:rsidRDefault="002D3B16">
            <w:pPr>
              <w:pStyle w:val="TAL"/>
              <w:rPr>
                <w:ins w:id="88" w:author="CT#87e lqf R0" w:date="2020-03-31T21:09:00Z"/>
              </w:rPr>
            </w:pPr>
            <w:ins w:id="89" w:author="CT#87e lqf R0" w:date="2020-03-31T21:08:00Z">
              <w:r>
                <w:rPr>
                  <w:rFonts w:cs="Arial" w:hint="eastAsia"/>
                  <w:szCs w:val="18"/>
                  <w:lang w:eastAsia="zh-CN"/>
                </w:rPr>
                <w:t>M</w:t>
              </w:r>
              <w:r>
                <w:rPr>
                  <w:rFonts w:cs="Arial"/>
                  <w:szCs w:val="18"/>
                  <w:lang w:eastAsia="zh-CN"/>
                </w:rPr>
                <w:t xml:space="preserve">ay be present if eventType is </w:t>
              </w:r>
              <w:r>
                <w:t>"LOSS_OF_CONNECTIVITY"</w:t>
              </w:r>
            </w:ins>
          </w:p>
          <w:p w14:paraId="28335789" w14:textId="342D5670" w:rsidR="002D3B16" w:rsidRDefault="002D3B16">
            <w:pPr>
              <w:pStyle w:val="TAL"/>
              <w:rPr>
                <w:ins w:id="90" w:author="CT#87e lqf R0" w:date="2020-03-31T21:05:00Z"/>
                <w:rFonts w:cs="Arial"/>
                <w:szCs w:val="18"/>
                <w:lang w:eastAsia="zh-CN"/>
              </w:rPr>
            </w:pPr>
            <w:ins w:id="91" w:author="CT#87e lqf R0" w:date="2020-03-31T21:09:00Z">
              <w:r>
                <w:rPr>
                  <w:rFonts w:cs="Arial" w:hint="eastAsia"/>
                  <w:szCs w:val="18"/>
                  <w:lang w:eastAsia="zh-CN"/>
                </w:rPr>
                <w:t>W</w:t>
              </w:r>
              <w:r>
                <w:rPr>
                  <w:rFonts w:cs="Arial"/>
                  <w:szCs w:val="18"/>
                  <w:lang w:eastAsia="zh-CN"/>
                </w:rPr>
                <w:t>hen present, it indicate</w:t>
              </w:r>
            </w:ins>
            <w:ins w:id="92" w:author="CT#87e lqf R0" w:date="2020-03-31T21:11:00Z">
              <w:r w:rsidR="00F3794A">
                <w:rPr>
                  <w:rFonts w:cs="Arial"/>
                  <w:szCs w:val="18"/>
                  <w:lang w:eastAsia="zh-CN"/>
                </w:rPr>
                <w:t>s</w:t>
              </w:r>
            </w:ins>
            <w:ins w:id="93" w:author="CT#87e lqf R0" w:date="2020-03-31T21:09:00Z">
              <w:r>
                <w:rPr>
                  <w:rFonts w:cs="Arial"/>
                  <w:szCs w:val="18"/>
                  <w:lang w:eastAsia="zh-CN"/>
                </w:rPr>
                <w:t xml:space="preserve"> the </w:t>
              </w:r>
            </w:ins>
            <w:ins w:id="94" w:author="CT#87e lqf R0" w:date="2020-03-31T21:11:00Z">
              <w:r w:rsidR="00F3794A">
                <w:rPr>
                  <w:rFonts w:cs="Arial"/>
                  <w:szCs w:val="18"/>
                  <w:lang w:eastAsia="zh-CN"/>
                </w:rPr>
                <w:t xml:space="preserve">configured </w:t>
              </w:r>
            </w:ins>
            <w:ins w:id="95" w:author="CT#87e lqf R0" w:date="2020-03-31T21:09:00Z">
              <w:r>
                <w:rPr>
                  <w:rFonts w:cs="Arial"/>
                  <w:szCs w:val="18"/>
                  <w:lang w:eastAsia="zh-CN"/>
                </w:rPr>
                <w:t>Maximum Detection Time</w:t>
              </w:r>
            </w:ins>
          </w:p>
        </w:tc>
      </w:tr>
    </w:tbl>
    <w:p w14:paraId="233ADE72" w14:textId="77777777" w:rsidR="009C5066" w:rsidRDefault="009C5066" w:rsidP="002D3B16">
      <w:pPr>
        <w:rPr>
          <w:noProof/>
          <w:sz w:val="24"/>
          <w:szCs w:val="24"/>
          <w:lang w:eastAsia="zh-CN"/>
        </w:rPr>
      </w:pPr>
    </w:p>
    <w:p w14:paraId="4EF056BC" w14:textId="46836068" w:rsidR="009C5066" w:rsidRDefault="009E0FC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2917F87" w14:textId="77777777" w:rsidR="000836F9" w:rsidRDefault="000836F9" w:rsidP="000836F9">
      <w:pPr>
        <w:pStyle w:val="2"/>
      </w:pPr>
      <w:bookmarkStart w:id="96" w:name="_Toc36457665"/>
      <w:bookmarkStart w:id="97" w:name="_Toc27585642"/>
      <w:bookmarkStart w:id="98" w:name="_Toc11338881"/>
      <w:r>
        <w:t>A.5</w:t>
      </w:r>
      <w:r>
        <w:tab/>
        <w:t>Nudm_EE API</w:t>
      </w:r>
      <w:bookmarkEnd w:id="96"/>
      <w:bookmarkEnd w:id="97"/>
      <w:bookmarkEnd w:id="98"/>
    </w:p>
    <w:p w14:paraId="12D62587" w14:textId="77777777" w:rsidR="000836F9" w:rsidRDefault="000836F9" w:rsidP="000836F9">
      <w:pPr>
        <w:pStyle w:val="PL"/>
        <w:rPr>
          <w:lang w:val="en-US"/>
        </w:rPr>
      </w:pPr>
      <w:r>
        <w:rPr>
          <w:lang w:val="en-US"/>
        </w:rPr>
        <w:t>openapi: 3.0.0</w:t>
      </w:r>
    </w:p>
    <w:p w14:paraId="7BE958E5" w14:textId="3C6A6A75" w:rsidR="00BA73CD" w:rsidRDefault="00BA73CD" w:rsidP="00BA73CD">
      <w:pPr>
        <w:pStyle w:val="PL"/>
        <w:rPr>
          <w:lang w:eastAsia="zh-CN"/>
        </w:rPr>
      </w:pPr>
    </w:p>
    <w:p w14:paraId="315A4E54" w14:textId="6926431B" w:rsidR="00CB607F" w:rsidRPr="00CB607F" w:rsidRDefault="00CB607F" w:rsidP="00BA73CD">
      <w:pPr>
        <w:rPr>
          <w:noProof/>
        </w:rPr>
      </w:pPr>
      <w:r w:rsidRPr="001B498E">
        <w:rPr>
          <w:b/>
          <w:i/>
          <w:noProof/>
          <w:color w:val="0070C0"/>
          <w:lang w:val="en-US"/>
        </w:rPr>
        <w:lastRenderedPageBreak/>
        <w:t>(… text not shown for clarity …)</w:t>
      </w:r>
    </w:p>
    <w:p w14:paraId="388773ED" w14:textId="77777777" w:rsidR="000836F9" w:rsidRDefault="000836F9" w:rsidP="000836F9">
      <w:pPr>
        <w:pStyle w:val="PL"/>
        <w:rPr>
          <w:lang w:val="en-US"/>
        </w:rPr>
      </w:pPr>
      <w:r>
        <w:rPr>
          <w:lang w:val="en-US"/>
        </w:rPr>
        <w:t xml:space="preserve">    MonitoringConfiguration:</w:t>
      </w:r>
    </w:p>
    <w:p w14:paraId="3F770FF5" w14:textId="77777777" w:rsidR="000836F9" w:rsidRDefault="000836F9" w:rsidP="000836F9">
      <w:pPr>
        <w:pStyle w:val="PL"/>
        <w:rPr>
          <w:lang w:val="en-US"/>
        </w:rPr>
      </w:pPr>
      <w:r>
        <w:rPr>
          <w:lang w:val="en-US"/>
        </w:rPr>
        <w:t xml:space="preserve">      type: object</w:t>
      </w:r>
    </w:p>
    <w:p w14:paraId="55AC0112" w14:textId="77777777" w:rsidR="000836F9" w:rsidRDefault="000836F9" w:rsidP="000836F9">
      <w:pPr>
        <w:pStyle w:val="PL"/>
        <w:rPr>
          <w:lang w:val="en-US"/>
        </w:rPr>
      </w:pPr>
      <w:r>
        <w:rPr>
          <w:lang w:val="en-US"/>
        </w:rPr>
        <w:t xml:space="preserve">      required:</w:t>
      </w:r>
    </w:p>
    <w:p w14:paraId="42B1EBED" w14:textId="77777777" w:rsidR="000836F9" w:rsidRDefault="000836F9" w:rsidP="000836F9">
      <w:pPr>
        <w:pStyle w:val="PL"/>
        <w:rPr>
          <w:lang w:val="en-US"/>
        </w:rPr>
      </w:pPr>
      <w:r>
        <w:rPr>
          <w:lang w:val="en-US"/>
        </w:rPr>
        <w:t xml:space="preserve">        - eventType</w:t>
      </w:r>
    </w:p>
    <w:p w14:paraId="3EB4BB83" w14:textId="77777777" w:rsidR="000836F9" w:rsidRDefault="000836F9" w:rsidP="000836F9">
      <w:pPr>
        <w:pStyle w:val="PL"/>
        <w:rPr>
          <w:lang w:val="en-US"/>
        </w:rPr>
      </w:pPr>
      <w:r>
        <w:rPr>
          <w:lang w:val="en-US"/>
        </w:rPr>
        <w:t xml:space="preserve">      properties:</w:t>
      </w:r>
    </w:p>
    <w:p w14:paraId="368A7751" w14:textId="77777777" w:rsidR="000836F9" w:rsidRDefault="000836F9" w:rsidP="000836F9">
      <w:pPr>
        <w:pStyle w:val="PL"/>
        <w:rPr>
          <w:lang w:val="en-US"/>
        </w:rPr>
      </w:pPr>
      <w:r>
        <w:rPr>
          <w:lang w:val="en-US"/>
        </w:rPr>
        <w:t xml:space="preserve">        eventType:</w:t>
      </w:r>
    </w:p>
    <w:p w14:paraId="79103963" w14:textId="77777777" w:rsidR="000836F9" w:rsidRDefault="000836F9" w:rsidP="000836F9">
      <w:pPr>
        <w:pStyle w:val="PL"/>
        <w:rPr>
          <w:lang w:val="en-US"/>
        </w:rPr>
      </w:pPr>
      <w:r>
        <w:rPr>
          <w:lang w:val="en-US"/>
        </w:rPr>
        <w:t xml:space="preserve">          $ref: '#/components/schemas/EventType'</w:t>
      </w:r>
    </w:p>
    <w:p w14:paraId="7E76786E" w14:textId="77777777" w:rsidR="000836F9" w:rsidRDefault="000836F9" w:rsidP="000836F9">
      <w:pPr>
        <w:pStyle w:val="PL"/>
        <w:rPr>
          <w:lang w:val="en-US"/>
        </w:rPr>
      </w:pPr>
      <w:r>
        <w:rPr>
          <w:lang w:val="en-US"/>
        </w:rPr>
        <w:t xml:space="preserve">        immediateFlag:</w:t>
      </w:r>
    </w:p>
    <w:p w14:paraId="21F722B4" w14:textId="77777777" w:rsidR="000836F9" w:rsidRDefault="000836F9" w:rsidP="000836F9">
      <w:pPr>
        <w:pStyle w:val="PL"/>
        <w:rPr>
          <w:lang w:val="en-US"/>
        </w:rPr>
      </w:pPr>
      <w:r>
        <w:rPr>
          <w:lang w:val="en-US"/>
        </w:rPr>
        <w:t xml:space="preserve">          type: boolean</w:t>
      </w:r>
    </w:p>
    <w:p w14:paraId="20FB07EB" w14:textId="77777777" w:rsidR="000836F9" w:rsidRDefault="000836F9" w:rsidP="000836F9">
      <w:pPr>
        <w:pStyle w:val="PL"/>
        <w:rPr>
          <w:lang w:val="en-US"/>
        </w:rPr>
      </w:pPr>
      <w:r>
        <w:rPr>
          <w:lang w:val="en-US"/>
        </w:rPr>
        <w:t xml:space="preserve">        locationReportingConfiguration:</w:t>
      </w:r>
    </w:p>
    <w:p w14:paraId="596B8282" w14:textId="77777777" w:rsidR="000836F9" w:rsidRDefault="000836F9" w:rsidP="000836F9">
      <w:pPr>
        <w:pStyle w:val="PL"/>
        <w:rPr>
          <w:lang w:val="en-US"/>
        </w:rPr>
      </w:pPr>
      <w:r>
        <w:rPr>
          <w:lang w:val="en-US"/>
        </w:rPr>
        <w:t xml:space="preserve">          $ref: '#/components/schemas/LocationReportingConfiguration'</w:t>
      </w:r>
    </w:p>
    <w:p w14:paraId="0C7AA1A7" w14:textId="77777777" w:rsidR="000836F9" w:rsidRDefault="000836F9" w:rsidP="000836F9">
      <w:pPr>
        <w:pStyle w:val="PL"/>
        <w:rPr>
          <w:lang w:val="en-US"/>
        </w:rPr>
      </w:pPr>
      <w:r>
        <w:rPr>
          <w:lang w:val="en-US"/>
        </w:rPr>
        <w:t xml:space="preserve">        associationType:</w:t>
      </w:r>
    </w:p>
    <w:p w14:paraId="579830C6" w14:textId="77777777" w:rsidR="000836F9" w:rsidRDefault="000836F9" w:rsidP="000836F9">
      <w:pPr>
        <w:pStyle w:val="PL"/>
        <w:rPr>
          <w:lang w:val="en-US"/>
        </w:rPr>
      </w:pPr>
      <w:r>
        <w:rPr>
          <w:lang w:val="en-US"/>
        </w:rPr>
        <w:t xml:space="preserve">          $ref: '#/components/schemas/AssociationType'</w:t>
      </w:r>
    </w:p>
    <w:p w14:paraId="0494031C" w14:textId="77777777" w:rsidR="000836F9" w:rsidRDefault="000836F9" w:rsidP="000836F9">
      <w:pPr>
        <w:pStyle w:val="PL"/>
        <w:rPr>
          <w:lang w:val="en-US"/>
        </w:rPr>
      </w:pPr>
      <w:r>
        <w:rPr>
          <w:lang w:val="en-US"/>
        </w:rPr>
        <w:t xml:space="preserve">        </w:t>
      </w:r>
      <w:r>
        <w:t>datalinkReportCfg</w:t>
      </w:r>
      <w:r>
        <w:rPr>
          <w:lang w:val="en-US"/>
        </w:rPr>
        <w:t>:</w:t>
      </w:r>
    </w:p>
    <w:p w14:paraId="0E639617" w14:textId="1D81B48B" w:rsidR="000836F9" w:rsidRDefault="000836F9" w:rsidP="000836F9">
      <w:pPr>
        <w:pStyle w:val="PL"/>
        <w:rPr>
          <w:ins w:id="99" w:author="CT#87e lqf R0" w:date="2020-03-31T21:39:00Z"/>
          <w:lang w:val="en-US"/>
        </w:rPr>
      </w:pPr>
      <w:r>
        <w:rPr>
          <w:lang w:val="en-US"/>
        </w:rPr>
        <w:t xml:space="preserve">          $ref: '#/components/schemas/</w:t>
      </w:r>
      <w:r>
        <w:t>DatalinkReportingConfiguration</w:t>
      </w:r>
      <w:r>
        <w:rPr>
          <w:lang w:val="en-US"/>
        </w:rPr>
        <w:t>'</w:t>
      </w:r>
    </w:p>
    <w:p w14:paraId="638B5555" w14:textId="0596369B" w:rsidR="000836F9" w:rsidRDefault="000836F9" w:rsidP="000836F9">
      <w:pPr>
        <w:pStyle w:val="PL"/>
        <w:rPr>
          <w:lang w:val="en-US"/>
        </w:rPr>
      </w:pPr>
      <w:ins w:id="100" w:author="CT#87e lqf R0" w:date="2020-03-31T21:39:00Z">
        <w:r>
          <w:rPr>
            <w:lang w:val="en-US"/>
          </w:rPr>
          <w:t xml:space="preserve">        </w:t>
        </w:r>
        <w:r>
          <w:t>maxDetectionTime</w:t>
        </w:r>
        <w:r>
          <w:rPr>
            <w:lang w:val="en-US"/>
          </w:rPr>
          <w:t>:</w:t>
        </w:r>
      </w:ins>
    </w:p>
    <w:p w14:paraId="30F9ECFA" w14:textId="3B451D4F" w:rsidR="00D329A5" w:rsidRPr="006A7EE2" w:rsidRDefault="000836F9" w:rsidP="00F81B96">
      <w:pPr>
        <w:pStyle w:val="PL"/>
      </w:pPr>
      <w:ins w:id="101" w:author="CT#87e lqf R0" w:date="2020-03-31T21:40:00Z">
        <w:r>
          <w:rPr>
            <w:lang w:val="en-US"/>
          </w:rPr>
          <w:t xml:space="preserve">          $ref: '</w:t>
        </w:r>
        <w:r>
          <w:t>TS29571_CommonData.yaml</w:t>
        </w:r>
        <w:r>
          <w:rPr>
            <w:lang w:val="en-US"/>
          </w:rPr>
          <w:t>#/components/schemas/</w:t>
        </w:r>
        <w:r>
          <w:rPr>
            <w:lang w:eastAsia="zh-CN"/>
          </w:rPr>
          <w:t>DurationSec</w:t>
        </w:r>
        <w:r>
          <w:rPr>
            <w:lang w:val="en-US"/>
          </w:rPr>
          <w:t>'</w:t>
        </w:r>
      </w:ins>
    </w:p>
    <w:p w14:paraId="5BB509DA" w14:textId="7C9C3096" w:rsidR="006B7E6D" w:rsidRPr="006B7E6D" w:rsidRDefault="00D329A5">
      <w:pPr>
        <w:rPr>
          <w:b/>
          <w:i/>
          <w:noProof/>
          <w:color w:val="0070C0"/>
        </w:rPr>
      </w:pPr>
      <w:r w:rsidRPr="001B498E">
        <w:rPr>
          <w:b/>
          <w:i/>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C69F3" w14:textId="77777777" w:rsidR="00B85C18" w:rsidRDefault="00B85C18">
      <w:r>
        <w:separator/>
      </w:r>
    </w:p>
  </w:endnote>
  <w:endnote w:type="continuationSeparator" w:id="0">
    <w:p w14:paraId="292B2BE4" w14:textId="77777777" w:rsidR="00B85C18" w:rsidRDefault="00B8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5717C" w14:textId="77777777" w:rsidR="00B85C18" w:rsidRDefault="00B85C18">
      <w:r>
        <w:separator/>
      </w:r>
    </w:p>
  </w:footnote>
  <w:footnote w:type="continuationSeparator" w:id="0">
    <w:p w14:paraId="40A59296" w14:textId="77777777" w:rsidR="00B85C18" w:rsidRDefault="00B85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D69CD" w:rsidRDefault="00DD6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D69CD" w:rsidRDefault="00DD69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D69CD" w:rsidRDefault="00DD69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D69CD" w:rsidRDefault="00DD69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BA7BA0"/>
    <w:multiLevelType w:val="hybridMultilevel"/>
    <w:tmpl w:val="9C9CA946"/>
    <w:lvl w:ilvl="0" w:tplc="1132E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17A37"/>
    <w:rsid w:val="00022E4A"/>
    <w:rsid w:val="00034800"/>
    <w:rsid w:val="000353E9"/>
    <w:rsid w:val="000420C5"/>
    <w:rsid w:val="00052B71"/>
    <w:rsid w:val="00061848"/>
    <w:rsid w:val="000836F9"/>
    <w:rsid w:val="0009496B"/>
    <w:rsid w:val="000A1F6F"/>
    <w:rsid w:val="000A6394"/>
    <w:rsid w:val="000A7D1A"/>
    <w:rsid w:val="000B0244"/>
    <w:rsid w:val="000B1FDB"/>
    <w:rsid w:val="000B7FED"/>
    <w:rsid w:val="000C038A"/>
    <w:rsid w:val="000C6598"/>
    <w:rsid w:val="000C710D"/>
    <w:rsid w:val="000E75AE"/>
    <w:rsid w:val="000F6F83"/>
    <w:rsid w:val="001052D7"/>
    <w:rsid w:val="001104D2"/>
    <w:rsid w:val="00145D43"/>
    <w:rsid w:val="00167FD3"/>
    <w:rsid w:val="0017266D"/>
    <w:rsid w:val="001751F3"/>
    <w:rsid w:val="0018063A"/>
    <w:rsid w:val="00185E02"/>
    <w:rsid w:val="00192C46"/>
    <w:rsid w:val="00193DB4"/>
    <w:rsid w:val="00195365"/>
    <w:rsid w:val="001A08B3"/>
    <w:rsid w:val="001A7B60"/>
    <w:rsid w:val="001B52F0"/>
    <w:rsid w:val="001B69E3"/>
    <w:rsid w:val="001B7A65"/>
    <w:rsid w:val="001C3AD2"/>
    <w:rsid w:val="001D7AF6"/>
    <w:rsid w:val="001E41F3"/>
    <w:rsid w:val="002022AE"/>
    <w:rsid w:val="00202507"/>
    <w:rsid w:val="00206709"/>
    <w:rsid w:val="00211045"/>
    <w:rsid w:val="00220C50"/>
    <w:rsid w:val="002264C8"/>
    <w:rsid w:val="002366FF"/>
    <w:rsid w:val="0024156A"/>
    <w:rsid w:val="00241E06"/>
    <w:rsid w:val="0026004D"/>
    <w:rsid w:val="002640DD"/>
    <w:rsid w:val="00273C27"/>
    <w:rsid w:val="00275D12"/>
    <w:rsid w:val="00284FEB"/>
    <w:rsid w:val="002860C4"/>
    <w:rsid w:val="002A0AE6"/>
    <w:rsid w:val="002A2654"/>
    <w:rsid w:val="002B5741"/>
    <w:rsid w:val="002D1798"/>
    <w:rsid w:val="002D38ED"/>
    <w:rsid w:val="002D3B16"/>
    <w:rsid w:val="002D3BA0"/>
    <w:rsid w:val="002E67DF"/>
    <w:rsid w:val="002E6DB5"/>
    <w:rsid w:val="00302CC9"/>
    <w:rsid w:val="00305409"/>
    <w:rsid w:val="00310D79"/>
    <w:rsid w:val="003150A8"/>
    <w:rsid w:val="0035311B"/>
    <w:rsid w:val="00355BE8"/>
    <w:rsid w:val="003609EF"/>
    <w:rsid w:val="0036231A"/>
    <w:rsid w:val="00362E20"/>
    <w:rsid w:val="003710E4"/>
    <w:rsid w:val="00374DD4"/>
    <w:rsid w:val="00380749"/>
    <w:rsid w:val="003A1C21"/>
    <w:rsid w:val="003A68A8"/>
    <w:rsid w:val="003D639D"/>
    <w:rsid w:val="003E1A36"/>
    <w:rsid w:val="003E24BC"/>
    <w:rsid w:val="0040111B"/>
    <w:rsid w:val="00407B5B"/>
    <w:rsid w:val="00410371"/>
    <w:rsid w:val="00411F82"/>
    <w:rsid w:val="00413054"/>
    <w:rsid w:val="00417751"/>
    <w:rsid w:val="00423450"/>
    <w:rsid w:val="004242F1"/>
    <w:rsid w:val="00431514"/>
    <w:rsid w:val="004469B7"/>
    <w:rsid w:val="004476DB"/>
    <w:rsid w:val="00451AE3"/>
    <w:rsid w:val="004666B2"/>
    <w:rsid w:val="00474110"/>
    <w:rsid w:val="00476816"/>
    <w:rsid w:val="004B4583"/>
    <w:rsid w:val="004B481E"/>
    <w:rsid w:val="004B75B7"/>
    <w:rsid w:val="004C341A"/>
    <w:rsid w:val="004E1669"/>
    <w:rsid w:val="004F01E1"/>
    <w:rsid w:val="004F149E"/>
    <w:rsid w:val="0050797C"/>
    <w:rsid w:val="0051580D"/>
    <w:rsid w:val="0052215A"/>
    <w:rsid w:val="00533630"/>
    <w:rsid w:val="00537BE6"/>
    <w:rsid w:val="00547111"/>
    <w:rsid w:val="00552656"/>
    <w:rsid w:val="00570453"/>
    <w:rsid w:val="005767F5"/>
    <w:rsid w:val="00592D74"/>
    <w:rsid w:val="005936C8"/>
    <w:rsid w:val="005B5FC5"/>
    <w:rsid w:val="005C69D2"/>
    <w:rsid w:val="005C7E72"/>
    <w:rsid w:val="005D06BF"/>
    <w:rsid w:val="005E2C44"/>
    <w:rsid w:val="00602076"/>
    <w:rsid w:val="00621188"/>
    <w:rsid w:val="006257ED"/>
    <w:rsid w:val="00653D6A"/>
    <w:rsid w:val="00661A4E"/>
    <w:rsid w:val="00664175"/>
    <w:rsid w:val="00674EBA"/>
    <w:rsid w:val="00685ECD"/>
    <w:rsid w:val="00692319"/>
    <w:rsid w:val="00692E88"/>
    <w:rsid w:val="00693B00"/>
    <w:rsid w:val="00695808"/>
    <w:rsid w:val="006A3253"/>
    <w:rsid w:val="006A3615"/>
    <w:rsid w:val="006B46FB"/>
    <w:rsid w:val="006B7E6D"/>
    <w:rsid w:val="006E21FB"/>
    <w:rsid w:val="006E27AB"/>
    <w:rsid w:val="007047C8"/>
    <w:rsid w:val="007060F4"/>
    <w:rsid w:val="0070755A"/>
    <w:rsid w:val="0072194E"/>
    <w:rsid w:val="00752313"/>
    <w:rsid w:val="00755312"/>
    <w:rsid w:val="007558C5"/>
    <w:rsid w:val="00765058"/>
    <w:rsid w:val="00774812"/>
    <w:rsid w:val="00783811"/>
    <w:rsid w:val="00790FEA"/>
    <w:rsid w:val="00792342"/>
    <w:rsid w:val="007977A8"/>
    <w:rsid w:val="007A46F0"/>
    <w:rsid w:val="007B512A"/>
    <w:rsid w:val="007B7C9A"/>
    <w:rsid w:val="007C2097"/>
    <w:rsid w:val="007C3AFB"/>
    <w:rsid w:val="007D3452"/>
    <w:rsid w:val="007D6A07"/>
    <w:rsid w:val="007E1E8D"/>
    <w:rsid w:val="007F6981"/>
    <w:rsid w:val="007F6D11"/>
    <w:rsid w:val="007F7259"/>
    <w:rsid w:val="008040A8"/>
    <w:rsid w:val="008110D0"/>
    <w:rsid w:val="008279FA"/>
    <w:rsid w:val="00842F2B"/>
    <w:rsid w:val="00850BF3"/>
    <w:rsid w:val="008626E7"/>
    <w:rsid w:val="00870EE7"/>
    <w:rsid w:val="00885D04"/>
    <w:rsid w:val="008863B9"/>
    <w:rsid w:val="00896858"/>
    <w:rsid w:val="008A16E5"/>
    <w:rsid w:val="008A45A6"/>
    <w:rsid w:val="008A55F5"/>
    <w:rsid w:val="008D4FE6"/>
    <w:rsid w:val="008E4FFD"/>
    <w:rsid w:val="008F193E"/>
    <w:rsid w:val="008F5736"/>
    <w:rsid w:val="008F686C"/>
    <w:rsid w:val="008F68B0"/>
    <w:rsid w:val="00903962"/>
    <w:rsid w:val="00911734"/>
    <w:rsid w:val="009134E0"/>
    <w:rsid w:val="00914754"/>
    <w:rsid w:val="009148DE"/>
    <w:rsid w:val="0093080A"/>
    <w:rsid w:val="00941E30"/>
    <w:rsid w:val="00947595"/>
    <w:rsid w:val="009652F4"/>
    <w:rsid w:val="009777D9"/>
    <w:rsid w:val="00980F34"/>
    <w:rsid w:val="009907F6"/>
    <w:rsid w:val="00991B88"/>
    <w:rsid w:val="009A5753"/>
    <w:rsid w:val="009A579D"/>
    <w:rsid w:val="009B0675"/>
    <w:rsid w:val="009C5066"/>
    <w:rsid w:val="009E0FCA"/>
    <w:rsid w:val="009E3297"/>
    <w:rsid w:val="009F734F"/>
    <w:rsid w:val="00A01C40"/>
    <w:rsid w:val="00A055DF"/>
    <w:rsid w:val="00A21598"/>
    <w:rsid w:val="00A246B6"/>
    <w:rsid w:val="00A27902"/>
    <w:rsid w:val="00A37901"/>
    <w:rsid w:val="00A47121"/>
    <w:rsid w:val="00A47E70"/>
    <w:rsid w:val="00A50CF0"/>
    <w:rsid w:val="00A66BCC"/>
    <w:rsid w:val="00A67013"/>
    <w:rsid w:val="00A7671C"/>
    <w:rsid w:val="00A77F7B"/>
    <w:rsid w:val="00A815F9"/>
    <w:rsid w:val="00A93FA3"/>
    <w:rsid w:val="00AA2CBC"/>
    <w:rsid w:val="00AA4678"/>
    <w:rsid w:val="00AB02B6"/>
    <w:rsid w:val="00AB65F8"/>
    <w:rsid w:val="00AC4E8B"/>
    <w:rsid w:val="00AC5820"/>
    <w:rsid w:val="00AD1CD8"/>
    <w:rsid w:val="00AE0FE8"/>
    <w:rsid w:val="00AF059B"/>
    <w:rsid w:val="00B00B17"/>
    <w:rsid w:val="00B01D08"/>
    <w:rsid w:val="00B02EE9"/>
    <w:rsid w:val="00B061FF"/>
    <w:rsid w:val="00B222D4"/>
    <w:rsid w:val="00B258BB"/>
    <w:rsid w:val="00B320CB"/>
    <w:rsid w:val="00B430B1"/>
    <w:rsid w:val="00B46947"/>
    <w:rsid w:val="00B56910"/>
    <w:rsid w:val="00B570FA"/>
    <w:rsid w:val="00B64232"/>
    <w:rsid w:val="00B67341"/>
    <w:rsid w:val="00B67B97"/>
    <w:rsid w:val="00B70D20"/>
    <w:rsid w:val="00B76BA8"/>
    <w:rsid w:val="00B85C18"/>
    <w:rsid w:val="00B92F83"/>
    <w:rsid w:val="00B968C8"/>
    <w:rsid w:val="00BA1A70"/>
    <w:rsid w:val="00BA3EC5"/>
    <w:rsid w:val="00BA4F5A"/>
    <w:rsid w:val="00BA51D9"/>
    <w:rsid w:val="00BA691D"/>
    <w:rsid w:val="00BA73CD"/>
    <w:rsid w:val="00BB5DFC"/>
    <w:rsid w:val="00BD279D"/>
    <w:rsid w:val="00BD309D"/>
    <w:rsid w:val="00BD6BB8"/>
    <w:rsid w:val="00BF79E8"/>
    <w:rsid w:val="00C05007"/>
    <w:rsid w:val="00C15025"/>
    <w:rsid w:val="00C2125D"/>
    <w:rsid w:val="00C4162B"/>
    <w:rsid w:val="00C44AD1"/>
    <w:rsid w:val="00C63DA1"/>
    <w:rsid w:val="00C66BA2"/>
    <w:rsid w:val="00C73316"/>
    <w:rsid w:val="00C85491"/>
    <w:rsid w:val="00C90347"/>
    <w:rsid w:val="00C95985"/>
    <w:rsid w:val="00C9693C"/>
    <w:rsid w:val="00CA5D06"/>
    <w:rsid w:val="00CB607F"/>
    <w:rsid w:val="00CC3977"/>
    <w:rsid w:val="00CC5026"/>
    <w:rsid w:val="00CC68D0"/>
    <w:rsid w:val="00CD68F6"/>
    <w:rsid w:val="00CE48D3"/>
    <w:rsid w:val="00CE60E4"/>
    <w:rsid w:val="00D03F9A"/>
    <w:rsid w:val="00D06D51"/>
    <w:rsid w:val="00D214B5"/>
    <w:rsid w:val="00D24991"/>
    <w:rsid w:val="00D329A5"/>
    <w:rsid w:val="00D32C34"/>
    <w:rsid w:val="00D44726"/>
    <w:rsid w:val="00D4499B"/>
    <w:rsid w:val="00D50255"/>
    <w:rsid w:val="00D66520"/>
    <w:rsid w:val="00D8307D"/>
    <w:rsid w:val="00D87AF5"/>
    <w:rsid w:val="00D87B2A"/>
    <w:rsid w:val="00DA4395"/>
    <w:rsid w:val="00DB1448"/>
    <w:rsid w:val="00DB2050"/>
    <w:rsid w:val="00DC36A5"/>
    <w:rsid w:val="00DD69CD"/>
    <w:rsid w:val="00DE34CF"/>
    <w:rsid w:val="00DF12EA"/>
    <w:rsid w:val="00DF1E53"/>
    <w:rsid w:val="00DF3740"/>
    <w:rsid w:val="00DF43B5"/>
    <w:rsid w:val="00E13F3D"/>
    <w:rsid w:val="00E21554"/>
    <w:rsid w:val="00E34898"/>
    <w:rsid w:val="00E3701A"/>
    <w:rsid w:val="00E45C8D"/>
    <w:rsid w:val="00E47B3C"/>
    <w:rsid w:val="00E6047E"/>
    <w:rsid w:val="00E61ABA"/>
    <w:rsid w:val="00E65376"/>
    <w:rsid w:val="00E66232"/>
    <w:rsid w:val="00E76552"/>
    <w:rsid w:val="00E8079D"/>
    <w:rsid w:val="00E84CDF"/>
    <w:rsid w:val="00EA637F"/>
    <w:rsid w:val="00EB09B7"/>
    <w:rsid w:val="00EB12F0"/>
    <w:rsid w:val="00EB4039"/>
    <w:rsid w:val="00EB60B3"/>
    <w:rsid w:val="00EC46B4"/>
    <w:rsid w:val="00EE2A91"/>
    <w:rsid w:val="00EE7115"/>
    <w:rsid w:val="00EE7D7C"/>
    <w:rsid w:val="00EF498B"/>
    <w:rsid w:val="00F04460"/>
    <w:rsid w:val="00F1049A"/>
    <w:rsid w:val="00F24425"/>
    <w:rsid w:val="00F25D98"/>
    <w:rsid w:val="00F300FB"/>
    <w:rsid w:val="00F3794A"/>
    <w:rsid w:val="00F43D61"/>
    <w:rsid w:val="00F60DE9"/>
    <w:rsid w:val="00F6562A"/>
    <w:rsid w:val="00F675AA"/>
    <w:rsid w:val="00F67A80"/>
    <w:rsid w:val="00F76C8E"/>
    <w:rsid w:val="00F81B96"/>
    <w:rsid w:val="00FB6386"/>
    <w:rsid w:val="00FD1325"/>
    <w:rsid w:val="00FD765E"/>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TFChar">
    <w:name w:val="TF Char"/>
    <w:link w:val="TF"/>
    <w:locked/>
    <w:rsid w:val="000C710D"/>
    <w:rPr>
      <w:rFonts w:ascii="Arial" w:hAnsi="Arial"/>
      <w:b/>
      <w:lang w:val="en-GB" w:eastAsia="en-US"/>
    </w:rPr>
  </w:style>
  <w:style w:type="character" w:customStyle="1" w:styleId="3Char">
    <w:name w:val="标题 3 Char"/>
    <w:link w:val="3"/>
    <w:rsid w:val="00241E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4866">
      <w:bodyDiv w:val="1"/>
      <w:marLeft w:val="0"/>
      <w:marRight w:val="0"/>
      <w:marTop w:val="0"/>
      <w:marBottom w:val="0"/>
      <w:divBdr>
        <w:top w:val="none" w:sz="0" w:space="0" w:color="auto"/>
        <w:left w:val="none" w:sz="0" w:space="0" w:color="auto"/>
        <w:bottom w:val="none" w:sz="0" w:space="0" w:color="auto"/>
        <w:right w:val="none" w:sz="0" w:space="0" w:color="auto"/>
      </w:divBdr>
    </w:div>
    <w:div w:id="1416967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892278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59244909">
      <w:bodyDiv w:val="1"/>
      <w:marLeft w:val="0"/>
      <w:marRight w:val="0"/>
      <w:marTop w:val="0"/>
      <w:marBottom w:val="0"/>
      <w:divBdr>
        <w:top w:val="none" w:sz="0" w:space="0" w:color="auto"/>
        <w:left w:val="none" w:sz="0" w:space="0" w:color="auto"/>
        <w:bottom w:val="none" w:sz="0" w:space="0" w:color="auto"/>
        <w:right w:val="none" w:sz="0" w:space="0" w:color="auto"/>
      </w:divBdr>
    </w:div>
    <w:div w:id="1613392253">
      <w:bodyDiv w:val="1"/>
      <w:marLeft w:val="0"/>
      <w:marRight w:val="0"/>
      <w:marTop w:val="0"/>
      <w:marBottom w:val="0"/>
      <w:divBdr>
        <w:top w:val="none" w:sz="0" w:space="0" w:color="auto"/>
        <w:left w:val="none" w:sz="0" w:space="0" w:color="auto"/>
        <w:bottom w:val="none" w:sz="0" w:space="0" w:color="auto"/>
        <w:right w:val="none" w:sz="0" w:space="0" w:color="auto"/>
      </w:divBdr>
    </w:div>
    <w:div w:id="1619291493">
      <w:bodyDiv w:val="1"/>
      <w:marLeft w:val="0"/>
      <w:marRight w:val="0"/>
      <w:marTop w:val="0"/>
      <w:marBottom w:val="0"/>
      <w:divBdr>
        <w:top w:val="none" w:sz="0" w:space="0" w:color="auto"/>
        <w:left w:val="none" w:sz="0" w:space="0" w:color="auto"/>
        <w:bottom w:val="none" w:sz="0" w:space="0" w:color="auto"/>
        <w:right w:val="none" w:sz="0" w:space="0" w:color="auto"/>
      </w:divBdr>
    </w:div>
    <w:div w:id="1706249668">
      <w:bodyDiv w:val="1"/>
      <w:marLeft w:val="0"/>
      <w:marRight w:val="0"/>
      <w:marTop w:val="0"/>
      <w:marBottom w:val="0"/>
      <w:divBdr>
        <w:top w:val="none" w:sz="0" w:space="0" w:color="auto"/>
        <w:left w:val="none" w:sz="0" w:space="0" w:color="auto"/>
        <w:bottom w:val="none" w:sz="0" w:space="0" w:color="auto"/>
        <w:right w:val="none" w:sz="0" w:space="0" w:color="auto"/>
      </w:divBdr>
    </w:div>
    <w:div w:id="207967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B1D18-A49B-47D7-AC1D-DA8CA1A2E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6434</TotalTime>
  <Pages>4</Pages>
  <Words>1400</Words>
  <Characters>7982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108</cp:revision>
  <cp:lastPrinted>1900-01-01T08:00:00Z</cp:lastPrinted>
  <dcterms:created xsi:type="dcterms:W3CDTF">2020-02-19T09:20:00Z</dcterms:created>
  <dcterms:modified xsi:type="dcterms:W3CDTF">2020-04-08T06:41:00Z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(3)hG6WmQhekfvksHN6Dbb8J3m2Bpq9VIFz78mNvd7LQCWdz0t8nNGWMMaMcvF2rcPrsweSN82e
ZU8VHi3A9kmeBSjUS3RzFMatIP5+laSgRl72yu76yqH7uA4Q2mFRde7Q2wdUFULIxqHmOWPs
gIOLZpPkGRtLPP5cOj18+yNYwqY9l5TeXycQiCe3En4CuOQvia7+FPbEezy1mOCVzo8t/QOo
G3gs6JNeI2/rLmNxau</vt:lpwstr>
  </property>
  <property fmtid="{D5CDD505-2E9C-101B-9397-08002B2CF9AE}" pid="22" name="_2015_ms_pID_7253431">
    <vt:lpwstr>qmPb5HVX5xppMTv0u0Cy1Y8LACQekro196r9QHe6AV5uZX6WujlHX4
zMrQUY8EC7CwB8Og4lnzrLrhtKp5VQp//iC0o7NDcdmre3ebfhTjIRNUWOi3PuyBwbHlDyy3
2/g1kC0NTOhRDuljEanZuFyVjbuf16GWi7iUcVcgOJ26lm4iQwbMs3M4XpBuZJz+AJ2JceBn
KhPtmIvdqZiY0txSULY1DLQqNs04ijiBlIPH</vt:lpwstr>
  </property>
  <property fmtid="{D5CDD505-2E9C-101B-9397-08002B2CF9AE}" pid="23" name="_2015_ms_pID_7253432">
    <vt:lpwstr>ZaBOhOSUgxVpNC88fQH/Y4I=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